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7CF9418" w14:textId="73879A8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31674">
        <w:rPr>
          <w:b/>
          <w:noProof/>
          <w:sz w:val="24"/>
        </w:rPr>
        <w:fldChar w:fldCharType="begin"/>
      </w:r>
      <w:r w:rsidR="00131674">
        <w:rPr>
          <w:b/>
          <w:noProof/>
          <w:sz w:val="24"/>
        </w:rPr>
        <w:instrText xml:space="preserve"> DOCPROPERTY  TSG/WGRef  \* MERGEFORMAT </w:instrText>
      </w:r>
      <w:r w:rsidR="00131674">
        <w:rPr>
          <w:b/>
          <w:noProof/>
          <w:sz w:val="24"/>
        </w:rPr>
        <w:fldChar w:fldCharType="separate"/>
      </w:r>
      <w:r w:rsidR="00345D8B">
        <w:rPr>
          <w:b/>
          <w:noProof/>
          <w:sz w:val="24"/>
        </w:rPr>
        <w:t>SA5</w:t>
      </w:r>
      <w:r w:rsidR="00131674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31674">
        <w:rPr>
          <w:b/>
          <w:noProof/>
          <w:sz w:val="24"/>
        </w:rPr>
        <w:fldChar w:fldCharType="begin"/>
      </w:r>
      <w:r w:rsidR="00131674">
        <w:rPr>
          <w:b/>
          <w:noProof/>
          <w:sz w:val="24"/>
        </w:rPr>
        <w:instrText xml:space="preserve"> DOCPROPERTY  MtgSeq  \* MERGEFORMAT </w:instrText>
      </w:r>
      <w:r w:rsidR="00131674">
        <w:rPr>
          <w:b/>
          <w:noProof/>
          <w:sz w:val="24"/>
        </w:rPr>
        <w:fldChar w:fldCharType="separate"/>
      </w:r>
      <w:r w:rsidR="00345D8B">
        <w:rPr>
          <w:b/>
          <w:noProof/>
          <w:sz w:val="24"/>
        </w:rPr>
        <w:t>12</w:t>
      </w:r>
      <w:r w:rsidR="00184336">
        <w:rPr>
          <w:b/>
          <w:noProof/>
          <w:sz w:val="24"/>
        </w:rPr>
        <w:t>5</w:t>
      </w:r>
      <w:r w:rsidR="00131674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A04B19" w:rsidRPr="00A04B19">
        <w:rPr>
          <w:b/>
          <w:i/>
          <w:noProof/>
          <w:sz w:val="28"/>
        </w:rPr>
        <w:t>S5-19</w:t>
      </w:r>
      <w:r w:rsidR="00301150">
        <w:rPr>
          <w:b/>
          <w:i/>
          <w:noProof/>
          <w:sz w:val="28"/>
        </w:rPr>
        <w:t>3073</w:t>
      </w:r>
    </w:p>
    <w:p w14:paraId="517141CC" w14:textId="3460BB03" w:rsidR="001E41F3" w:rsidRPr="001E230F" w:rsidRDefault="00017D4E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5B555C">
        <w:rPr>
          <w:b/>
          <w:noProof/>
          <w:sz w:val="24"/>
        </w:rPr>
        <w:t xml:space="preserve"> Newport Beach</w:t>
      </w:r>
      <w:r>
        <w:rPr>
          <w:b/>
          <w:noProof/>
          <w:sz w:val="24"/>
        </w:rPr>
        <w:t>,</w:t>
      </w:r>
      <w:r w:rsidRPr="005B555C">
        <w:rPr>
          <w:b/>
          <w:noProof/>
          <w:sz w:val="24"/>
        </w:rPr>
        <w:t xml:space="preserve"> US</w:t>
      </w:r>
      <w:r>
        <w:rPr>
          <w:b/>
          <w:noProof/>
          <w:sz w:val="24"/>
        </w:rPr>
        <w:t>, 08-12 April 2019</w:t>
      </w:r>
      <w:r>
        <w:rPr>
          <w:b/>
          <w:noProof/>
          <w:sz w:val="24"/>
        </w:rPr>
        <w:fldChar w:fldCharType="end"/>
      </w:r>
      <w:r w:rsidR="00F26483">
        <w:rPr>
          <w:b/>
          <w:noProof/>
          <w:sz w:val="24"/>
        </w:rPr>
        <w:tab/>
      </w:r>
      <w:r w:rsidR="00F26483">
        <w:rPr>
          <w:b/>
          <w:noProof/>
          <w:sz w:val="24"/>
        </w:rPr>
        <w:tab/>
      </w:r>
      <w:r w:rsidR="00F26483">
        <w:rPr>
          <w:b/>
          <w:noProof/>
          <w:sz w:val="24"/>
        </w:rPr>
        <w:tab/>
      </w:r>
      <w:r w:rsidR="00F26483">
        <w:rPr>
          <w:b/>
          <w:noProof/>
          <w:sz w:val="24"/>
        </w:rPr>
        <w:tab/>
      </w:r>
      <w:r w:rsidR="00F26483">
        <w:rPr>
          <w:b/>
          <w:noProof/>
          <w:sz w:val="24"/>
        </w:rPr>
        <w:tab/>
      </w:r>
      <w:r w:rsidR="00F26483">
        <w:rPr>
          <w:b/>
          <w:noProof/>
          <w:sz w:val="24"/>
        </w:rPr>
        <w:tab/>
      </w:r>
      <w:r w:rsidR="00F26483">
        <w:rPr>
          <w:b/>
          <w:noProof/>
          <w:sz w:val="24"/>
        </w:rPr>
        <w:tab/>
      </w:r>
      <w:r w:rsidR="00F26483">
        <w:rPr>
          <w:b/>
          <w:noProof/>
          <w:sz w:val="24"/>
        </w:rPr>
        <w:tab/>
      </w:r>
      <w:r w:rsidR="00F26483">
        <w:rPr>
          <w:b/>
          <w:noProof/>
          <w:sz w:val="24"/>
        </w:rPr>
        <w:tab/>
      </w:r>
      <w:r w:rsidR="00F26483">
        <w:rPr>
          <w:b/>
          <w:noProof/>
          <w:sz w:val="24"/>
        </w:rPr>
        <w:tab/>
      </w:r>
      <w:r w:rsidR="00F0436F">
        <w:rPr>
          <w:b/>
          <w:noProof/>
          <w:sz w:val="24"/>
        </w:rPr>
        <w:t xml:space="preserve">      </w:t>
      </w:r>
      <w:r w:rsidR="00F26483">
        <w:rPr>
          <w:b/>
          <w:noProof/>
          <w:sz w:val="24"/>
        </w:rPr>
        <w:tab/>
      </w:r>
      <w:r w:rsidR="001E230F" w:rsidRPr="001E230F">
        <w:t xml:space="preserve"> </w:t>
      </w:r>
      <w:r w:rsidR="001E230F">
        <w:t xml:space="preserve">revision of </w:t>
      </w:r>
      <w:r w:rsidR="001E230F" w:rsidRPr="00F26483">
        <w:t>S5-19</w:t>
      </w:r>
      <w:r w:rsidR="0063651D">
        <w:t>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9F301B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F60A3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0E539F5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9702C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D07B66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145B8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2E928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BEDC3B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B7A4110" w14:textId="261AB675" w:rsidR="001E41F3" w:rsidRPr="00410371" w:rsidRDefault="008003F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32.255</w:t>
            </w:r>
          </w:p>
        </w:tc>
        <w:tc>
          <w:tcPr>
            <w:tcW w:w="709" w:type="dxa"/>
          </w:tcPr>
          <w:p w14:paraId="5C1EC6C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3BC6A1B" w14:textId="5DB9C17E" w:rsidR="001E41F3" w:rsidRPr="00410371" w:rsidRDefault="007579DB" w:rsidP="0030115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</w:t>
            </w:r>
            <w:r w:rsidR="00301150">
              <w:rPr>
                <w:b/>
                <w:noProof/>
                <w:sz w:val="28"/>
              </w:rPr>
              <w:t>57</w:t>
            </w:r>
          </w:p>
        </w:tc>
        <w:tc>
          <w:tcPr>
            <w:tcW w:w="709" w:type="dxa"/>
          </w:tcPr>
          <w:p w14:paraId="0E3F4EED" w14:textId="6BA4E79C" w:rsidR="001E41F3" w:rsidRDefault="006004EE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</w:t>
            </w:r>
            <w:r w:rsidR="001E41F3">
              <w:rPr>
                <w:b/>
                <w:bCs/>
                <w:noProof/>
                <w:sz w:val="28"/>
              </w:rPr>
              <w:t>ev</w:t>
            </w:r>
          </w:p>
        </w:tc>
        <w:tc>
          <w:tcPr>
            <w:tcW w:w="992" w:type="dxa"/>
            <w:shd w:val="pct30" w:color="FFFF00" w:fill="auto"/>
          </w:tcPr>
          <w:p w14:paraId="2DC387A8" w14:textId="153E4855" w:rsidR="001E41F3" w:rsidRPr="00410371" w:rsidRDefault="00A561C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4137FC4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BD68EEF" w14:textId="6B779676" w:rsidR="001E41F3" w:rsidRPr="00410371" w:rsidRDefault="00B03CF8" w:rsidP="0030115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301150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301150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136177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CEAFF6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B9547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5EAEBD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E54CA8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CAA6DA5" w14:textId="77777777" w:rsidTr="00547111">
        <w:tc>
          <w:tcPr>
            <w:tcW w:w="9641" w:type="dxa"/>
            <w:gridSpan w:val="9"/>
          </w:tcPr>
          <w:p w14:paraId="1066A3E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13D2A8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88ACCC8" w14:textId="77777777" w:rsidTr="00A7671C">
        <w:tc>
          <w:tcPr>
            <w:tcW w:w="2835" w:type="dxa"/>
          </w:tcPr>
          <w:p w14:paraId="62958A3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DE3F5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D41F56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67118E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D572F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6A863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4F04E3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1F4A03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B345D5" w14:textId="7F9F9350" w:rsidR="00F25D98" w:rsidRDefault="00A92E2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FDEDB5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748AD95" w14:textId="77777777" w:rsidTr="00547111">
        <w:tc>
          <w:tcPr>
            <w:tcW w:w="9640" w:type="dxa"/>
            <w:gridSpan w:val="11"/>
          </w:tcPr>
          <w:p w14:paraId="439070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F31C89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A37E82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D2BEEC" w14:textId="30DD7F24" w:rsidR="001E41F3" w:rsidRDefault="007B1480" w:rsidP="002706C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Clarify the charging session for interworking</w:t>
            </w:r>
          </w:p>
        </w:tc>
      </w:tr>
      <w:tr w:rsidR="001E41F3" w14:paraId="00BB1E0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19A5B1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9A602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3B82F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7CB6F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C84A85B" w14:textId="5E406A49" w:rsidR="001E41F3" w:rsidRDefault="001653C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Huawei</w:t>
            </w:r>
          </w:p>
        </w:tc>
      </w:tr>
      <w:tr w:rsidR="001E41F3" w14:paraId="457F51F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1CF07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42B750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02579D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78BC7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E2D0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2FC80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3AF4B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ECB8EA4" w14:textId="619B81AF" w:rsidR="001E41F3" w:rsidRDefault="001653C0">
            <w:pPr>
              <w:pStyle w:val="CRCoverPage"/>
              <w:spacing w:after="0"/>
              <w:ind w:left="100"/>
              <w:rPr>
                <w:noProof/>
              </w:rPr>
            </w:pPr>
            <w:r w:rsidRPr="001653C0">
              <w:rPr>
                <w:noProof/>
              </w:rPr>
              <w:t>5GIEPC_CH</w:t>
            </w:r>
          </w:p>
        </w:tc>
        <w:tc>
          <w:tcPr>
            <w:tcW w:w="567" w:type="dxa"/>
            <w:tcBorders>
              <w:left w:val="nil"/>
            </w:tcBorders>
          </w:tcPr>
          <w:p w14:paraId="722BF8E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BF983A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3C5258" w14:textId="423B9623" w:rsidR="001E41F3" w:rsidRDefault="009D4B21" w:rsidP="00347E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0</w:t>
            </w:r>
            <w:r w:rsidR="00347E31">
              <w:rPr>
                <w:noProof/>
              </w:rPr>
              <w:t>4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347E31">
              <w:rPr>
                <w:noProof/>
              </w:rPr>
              <w:t>02</w:t>
            </w:r>
          </w:p>
        </w:tc>
      </w:tr>
      <w:tr w:rsidR="001E41F3" w14:paraId="1C5536C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31A322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F03BCA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D68C6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79DB8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8BCC16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05928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C237BB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84EB669" w14:textId="6CA3B494" w:rsidR="001E41F3" w:rsidRDefault="00BD1D8A" w:rsidP="00BD1D8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B8AF3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25A47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2470BB" w14:textId="7A94562B" w:rsidR="001E41F3" w:rsidRDefault="007524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</w:t>
            </w:r>
            <w:r w:rsidR="001653C0">
              <w:rPr>
                <w:noProof/>
              </w:rPr>
              <w:t>6</w:t>
            </w:r>
          </w:p>
        </w:tc>
      </w:tr>
      <w:tr w:rsidR="001E41F3" w14:paraId="63FFF6A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AD3CB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3EEB4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D5521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4BC39BE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0E8FC5B" w14:textId="77777777" w:rsidTr="00547111">
        <w:tc>
          <w:tcPr>
            <w:tcW w:w="1843" w:type="dxa"/>
          </w:tcPr>
          <w:p w14:paraId="6DA558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B48BF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F6738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26063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C8B5E2" w14:textId="376C0615" w:rsidR="001E41F3" w:rsidRDefault="00412223" w:rsidP="00475E03">
            <w:pPr>
              <w:pStyle w:val="CRCoverPage"/>
              <w:spacing w:after="0"/>
              <w:ind w:leftChars="50"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According to</w:t>
            </w:r>
            <w:r w:rsidR="00104598">
              <w:rPr>
                <w:noProof/>
                <w:lang w:eastAsia="zh-CN"/>
              </w:rPr>
              <w:t xml:space="preserve"> TS 23.501, for the EPS and 5GS interworking scenarios, SMF+PGW-C interacts with the charging system via Nchf. For the non-interworking case, the </w:t>
            </w:r>
            <w:r w:rsidR="00E43551">
              <w:rPr>
                <w:noProof/>
                <w:lang w:eastAsia="zh-CN"/>
              </w:rPr>
              <w:t>SMF+PGW-C</w:t>
            </w:r>
            <w:r w:rsidR="00475E03">
              <w:rPr>
                <w:noProof/>
                <w:lang w:eastAsia="zh-CN"/>
              </w:rPr>
              <w:t xml:space="preserve"> acts as the PGW to </w:t>
            </w:r>
            <w:r w:rsidR="00E43551">
              <w:rPr>
                <w:noProof/>
                <w:lang w:eastAsia="zh-CN"/>
              </w:rPr>
              <w:t>interact with charging system</w:t>
            </w:r>
            <w:r w:rsidR="00475E03">
              <w:rPr>
                <w:noProof/>
                <w:lang w:eastAsia="zh-CN"/>
              </w:rPr>
              <w:t>.</w:t>
            </w:r>
          </w:p>
        </w:tc>
      </w:tr>
      <w:tr w:rsidR="001E41F3" w14:paraId="0AA651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BB90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A4A6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D3ECD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9C4FC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AC80BE" w14:textId="1F0107B8" w:rsidR="001E41F3" w:rsidRDefault="00104598" w:rsidP="0010459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the description to c</w:t>
            </w:r>
            <w:r w:rsidR="00BB15F5">
              <w:rPr>
                <w:noProof/>
                <w:lang w:eastAsia="zh-CN"/>
              </w:rPr>
              <w:t xml:space="preserve">larify the </w:t>
            </w:r>
            <w:r w:rsidR="00925EDC">
              <w:rPr>
                <w:noProof/>
                <w:lang w:eastAsia="zh-CN"/>
              </w:rPr>
              <w:t>charging session establishment for the EPS and 5GS interworking.</w:t>
            </w:r>
          </w:p>
        </w:tc>
      </w:tr>
      <w:tr w:rsidR="001E41F3" w14:paraId="44318C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32AD3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2C8D32" w14:textId="77777777" w:rsidR="001E41F3" w:rsidRPr="00EB248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942B3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BD6ED9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64D6E0" w14:textId="42B30091" w:rsidR="001E41F3" w:rsidRDefault="00EB248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charging for the interworking is not completed.</w:t>
            </w:r>
          </w:p>
        </w:tc>
      </w:tr>
      <w:tr w:rsidR="001E41F3" w14:paraId="00A67727" w14:textId="77777777" w:rsidTr="00547111">
        <w:tc>
          <w:tcPr>
            <w:tcW w:w="2694" w:type="dxa"/>
            <w:gridSpan w:val="2"/>
          </w:tcPr>
          <w:p w14:paraId="414B912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B0CAF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8B0E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35CC9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58F65" w14:textId="46F8D161" w:rsidR="001E41F3" w:rsidRDefault="00C56A80" w:rsidP="00BB15F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2,</w:t>
            </w:r>
            <w:r w:rsidR="005E06C8">
              <w:rPr>
                <w:rFonts w:hint="eastAsia"/>
                <w:noProof/>
                <w:lang w:eastAsia="zh-CN"/>
              </w:rPr>
              <w:t>5</w:t>
            </w:r>
            <w:r w:rsidR="005E06C8">
              <w:rPr>
                <w:noProof/>
                <w:lang w:eastAsia="zh-CN"/>
              </w:rPr>
              <w:t>.2.</w:t>
            </w:r>
            <w:r w:rsidR="00BB15F5">
              <w:rPr>
                <w:noProof/>
                <w:lang w:eastAsia="zh-CN"/>
              </w:rPr>
              <w:t>2.11.1,</w:t>
            </w:r>
            <w:r w:rsidR="00BB15F5">
              <w:rPr>
                <w:rFonts w:hint="eastAsia"/>
                <w:noProof/>
                <w:lang w:eastAsia="zh-CN"/>
              </w:rPr>
              <w:t xml:space="preserve"> 5</w:t>
            </w:r>
            <w:r w:rsidR="00BB15F5">
              <w:rPr>
                <w:noProof/>
                <w:lang w:eastAsia="zh-CN"/>
              </w:rPr>
              <w:t>.2.2.11.2,</w:t>
            </w:r>
            <w:r w:rsidR="00BB15F5">
              <w:rPr>
                <w:rFonts w:hint="eastAsia"/>
                <w:noProof/>
                <w:lang w:eastAsia="zh-CN"/>
              </w:rPr>
              <w:t xml:space="preserve"> 5</w:t>
            </w:r>
            <w:r w:rsidR="00BB15F5">
              <w:rPr>
                <w:noProof/>
                <w:lang w:eastAsia="zh-CN"/>
              </w:rPr>
              <w:t>.2.2.11.3</w:t>
            </w:r>
          </w:p>
        </w:tc>
      </w:tr>
      <w:tr w:rsidR="001E41F3" w14:paraId="59D98F8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B000F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2162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CAF85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64C59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FD73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43DEA7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659346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73CCE8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2A2A41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A5F46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9DE23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FD41A8" w14:textId="27E368FD" w:rsidR="001E41F3" w:rsidRDefault="00A92E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CCC1C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32603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0B8E8B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7D7BA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FD1D6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5D64DD" w14:textId="5A3F6E60" w:rsidR="001E41F3" w:rsidRDefault="00A92E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F33C8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66543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EDEE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C58E0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E7581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2A9218" w14:textId="4E7A491E" w:rsidR="001E41F3" w:rsidRDefault="00A92E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733573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A6CC0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7098BE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E75D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FA728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8EAFDF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447E57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3BF9CD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A1D09E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711A65B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31BD1" w:rsidRPr="001F3F67" w14:paraId="3CB55061" w14:textId="77777777" w:rsidTr="0058565C">
        <w:tc>
          <w:tcPr>
            <w:tcW w:w="9521" w:type="dxa"/>
            <w:shd w:val="clear" w:color="auto" w:fill="FFFFCC"/>
            <w:vAlign w:val="center"/>
          </w:tcPr>
          <w:p w14:paraId="22EEC2D6" w14:textId="4D86F620" w:rsidR="00D31BD1" w:rsidRPr="001F3F67" w:rsidRDefault="00D31BD1" w:rsidP="004A009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" w:name="_Toc523498155"/>
            <w:bookmarkStart w:id="3" w:name="_Toc523498181"/>
            <w:bookmarkStart w:id="4" w:name="_Toc523498209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First</w:t>
            </w:r>
            <w:r w:rsidRPr="001F3F6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183CBA99" w14:textId="77777777" w:rsidR="00327B09" w:rsidRPr="00424394" w:rsidRDefault="00327B09" w:rsidP="00327B09">
      <w:pPr>
        <w:pStyle w:val="1"/>
      </w:pPr>
      <w:bookmarkStart w:id="5" w:name="_Toc4506615"/>
      <w:bookmarkStart w:id="6" w:name="_Toc533611365"/>
      <w:bookmarkStart w:id="7" w:name="_Toc4506574"/>
      <w:bookmarkEnd w:id="2"/>
      <w:bookmarkEnd w:id="3"/>
      <w:bookmarkEnd w:id="4"/>
      <w:r w:rsidRPr="00424394">
        <w:t>2</w:t>
      </w:r>
      <w:r w:rsidRPr="00424394">
        <w:tab/>
        <w:t>References</w:t>
      </w:r>
      <w:bookmarkEnd w:id="7"/>
    </w:p>
    <w:p w14:paraId="6CCF3FF1" w14:textId="77777777" w:rsidR="00327B09" w:rsidRPr="00424394" w:rsidRDefault="00327B09" w:rsidP="00327B09">
      <w:r w:rsidRPr="00424394">
        <w:t>The following documents contain provisions which, through reference in this text, constitute provisions of the present document.</w:t>
      </w:r>
    </w:p>
    <w:p w14:paraId="65D501E0" w14:textId="77777777" w:rsidR="00327B09" w:rsidRPr="00424394" w:rsidRDefault="00327B09" w:rsidP="00327B09">
      <w:pPr>
        <w:pStyle w:val="B1"/>
      </w:pPr>
      <w:bookmarkStart w:id="8" w:name="OLE_LINK4"/>
      <w:bookmarkStart w:id="9" w:name="OLE_LINK3"/>
      <w:bookmarkStart w:id="10" w:name="OLE_LINK2"/>
      <w:r w:rsidRPr="00424394">
        <w:t>-</w:t>
      </w:r>
      <w:r w:rsidRPr="00424394">
        <w:tab/>
        <w:t>References are either specific (identified by date of publication, edition number, version number, etc.) or non</w:t>
      </w:r>
      <w:r w:rsidRPr="00424394">
        <w:noBreakHyphen/>
        <w:t>specific.</w:t>
      </w:r>
    </w:p>
    <w:p w14:paraId="37B5DBFF" w14:textId="77777777" w:rsidR="00327B09" w:rsidRPr="00424394" w:rsidRDefault="00327B09" w:rsidP="00327B09">
      <w:pPr>
        <w:pStyle w:val="B1"/>
      </w:pPr>
      <w:r w:rsidRPr="00424394">
        <w:t>-</w:t>
      </w:r>
      <w:r w:rsidRPr="00424394">
        <w:tab/>
        <w:t>For a specific reference, subsequent revisions do not apply.</w:t>
      </w:r>
    </w:p>
    <w:p w14:paraId="56C59582" w14:textId="77777777" w:rsidR="00327B09" w:rsidRPr="00424394" w:rsidRDefault="00327B09" w:rsidP="00327B09">
      <w:pPr>
        <w:pStyle w:val="B1"/>
      </w:pPr>
      <w:r w:rsidRPr="00424394">
        <w:t>-</w:t>
      </w:r>
      <w:r w:rsidRPr="00424394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424394">
        <w:rPr>
          <w:i/>
        </w:rPr>
        <w:t xml:space="preserve"> in the same Release as the present document</w:t>
      </w:r>
      <w:r w:rsidRPr="00424394">
        <w:t>.</w:t>
      </w:r>
    </w:p>
    <w:bookmarkEnd w:id="8"/>
    <w:bookmarkEnd w:id="9"/>
    <w:bookmarkEnd w:id="10"/>
    <w:p w14:paraId="75058E31" w14:textId="77777777" w:rsidR="00327B09" w:rsidRPr="00424394" w:rsidRDefault="00327B09" w:rsidP="00327B09">
      <w:pPr>
        <w:pStyle w:val="EX"/>
      </w:pPr>
      <w:r w:rsidRPr="00424394">
        <w:t>[1]</w:t>
      </w:r>
      <w:r w:rsidRPr="00424394">
        <w:tab/>
        <w:t>3GPP </w:t>
      </w:r>
      <w:r w:rsidRPr="001B69A8">
        <w:t>TS</w:t>
      </w:r>
      <w:r w:rsidRPr="00424394">
        <w:t xml:space="preserve"> 32.240: "Telecommunication management; Charging management; Charging architecture and principles".</w:t>
      </w:r>
    </w:p>
    <w:p w14:paraId="712CD234" w14:textId="0926C7F9" w:rsidR="00327B09" w:rsidRDefault="00327B09" w:rsidP="00327B09">
      <w:pPr>
        <w:pStyle w:val="EX"/>
        <w:rPr>
          <w:ins w:id="11" w:author="Huawei" w:date="2019-04-02T15:30:00Z"/>
        </w:rPr>
      </w:pPr>
      <w:r w:rsidRPr="00424394">
        <w:t>[2] - [</w:t>
      </w:r>
      <w:del w:id="12" w:author="Huawei" w:date="2019-04-02T15:31:00Z">
        <w:r w:rsidRPr="00CB2621" w:rsidDel="00327B09">
          <w:rPr>
            <w:lang w:val="en-US"/>
          </w:rPr>
          <w:delText>50</w:delText>
        </w:r>
      </w:del>
      <w:ins w:id="13" w:author="Huawei" w:date="2019-04-02T15:31:00Z">
        <w:r w:rsidR="00B62245">
          <w:rPr>
            <w:lang w:val="en-US"/>
          </w:rPr>
          <w:t>10</w:t>
        </w:r>
      </w:ins>
      <w:r w:rsidRPr="00424394">
        <w:t>]</w:t>
      </w:r>
      <w:r w:rsidRPr="00424394">
        <w:tab/>
        <w:t>Void.</w:t>
      </w:r>
    </w:p>
    <w:p w14:paraId="7907CEDB" w14:textId="77777777" w:rsidR="00327B09" w:rsidRDefault="00327B09" w:rsidP="00327B09">
      <w:pPr>
        <w:pStyle w:val="EX"/>
        <w:rPr>
          <w:ins w:id="14" w:author="Huawei" w:date="2019-04-02T15:30:00Z"/>
        </w:rPr>
      </w:pPr>
      <w:ins w:id="15" w:author="Huawei" w:date="2019-04-02T15:30:00Z">
        <w:r w:rsidRPr="00424394">
          <w:t>[1</w:t>
        </w:r>
        <w:r>
          <w:t>1</w:t>
        </w:r>
        <w:r w:rsidRPr="00424394">
          <w:t>]</w:t>
        </w:r>
        <w:r w:rsidRPr="00424394">
          <w:tab/>
          <w:t>3GPP </w:t>
        </w:r>
        <w:r w:rsidRPr="001B69A8">
          <w:t>TS</w:t>
        </w:r>
        <w:r w:rsidRPr="00424394">
          <w:t xml:space="preserve"> 32.</w:t>
        </w:r>
        <w:r>
          <w:t>251</w:t>
        </w:r>
        <w:r w:rsidRPr="00424394">
          <w:t xml:space="preserve">: "Telecommunication management; Charging management; </w:t>
        </w:r>
        <w:r w:rsidRPr="007A41D9">
          <w:t>Packet Switched (PS) domain charging</w:t>
        </w:r>
        <w:r w:rsidRPr="00424394">
          <w:t>".</w:t>
        </w:r>
      </w:ins>
    </w:p>
    <w:p w14:paraId="4BBEFD4A" w14:textId="3ACAF1EF" w:rsidR="00327B09" w:rsidRPr="00327B09" w:rsidRDefault="00327B09" w:rsidP="00327B09">
      <w:pPr>
        <w:pStyle w:val="EX"/>
      </w:pPr>
      <w:ins w:id="16" w:author="Huawei" w:date="2019-04-02T15:31:00Z">
        <w:r w:rsidRPr="00424394">
          <w:t>[</w:t>
        </w:r>
        <w:r>
          <w:t>1</w:t>
        </w:r>
        <w:r w:rsidRPr="00424394">
          <w:t>2] - [</w:t>
        </w:r>
        <w:r>
          <w:rPr>
            <w:lang w:val="en-US"/>
          </w:rPr>
          <w:t>50</w:t>
        </w:r>
        <w:r w:rsidRPr="00424394">
          <w:t>]</w:t>
        </w:r>
        <w:r w:rsidRPr="00424394">
          <w:tab/>
          <w:t>Void.</w:t>
        </w:r>
      </w:ins>
    </w:p>
    <w:p w14:paraId="5F88FE03" w14:textId="77777777" w:rsidR="00327B09" w:rsidRPr="00424394" w:rsidRDefault="00327B09" w:rsidP="00327B09">
      <w:pPr>
        <w:pStyle w:val="EX"/>
      </w:pPr>
      <w:r w:rsidRPr="00424394">
        <w:t>[51]</w:t>
      </w:r>
      <w:r w:rsidRPr="00424394">
        <w:tab/>
        <w:t xml:space="preserve">3GPP </w:t>
      </w:r>
      <w:r w:rsidRPr="001B69A8">
        <w:t>TS</w:t>
      </w:r>
      <w:r w:rsidRPr="00424394">
        <w:t xml:space="preserve"> 32.298: "Telecommunication management; Charging management; Charging Data Record (</w:t>
      </w:r>
      <w:r w:rsidRPr="001B69A8">
        <w:t>CDR</w:t>
      </w:r>
      <w:r w:rsidRPr="00424394">
        <w:t>) parameter description".</w:t>
      </w:r>
    </w:p>
    <w:p w14:paraId="2585B34D" w14:textId="77777777" w:rsidR="00327B09" w:rsidRPr="00424394" w:rsidRDefault="00327B09" w:rsidP="00327B09">
      <w:pPr>
        <w:pStyle w:val="EX"/>
      </w:pPr>
      <w:r w:rsidRPr="00424394">
        <w:t>[52]</w:t>
      </w:r>
      <w:r w:rsidRPr="00424394">
        <w:tab/>
        <w:t>3GPP </w:t>
      </w:r>
      <w:r w:rsidRPr="001B69A8">
        <w:t>TS</w:t>
      </w:r>
      <w:r w:rsidRPr="00424394">
        <w:t xml:space="preserve"> 32.297: "Telecommunication management; Charging management; Charging Data Record (</w:t>
      </w:r>
      <w:r w:rsidRPr="001B69A8">
        <w:t>CDR</w:t>
      </w:r>
      <w:r w:rsidRPr="00424394">
        <w:t>) file format and transfer".</w:t>
      </w:r>
    </w:p>
    <w:p w14:paraId="153C4E44" w14:textId="77777777" w:rsidR="00327B09" w:rsidRPr="00424394" w:rsidRDefault="00327B09" w:rsidP="00327B09">
      <w:pPr>
        <w:pStyle w:val="EX"/>
      </w:pPr>
      <w:r w:rsidRPr="00424394">
        <w:t xml:space="preserve">[53] </w:t>
      </w:r>
      <w:r w:rsidRPr="00424394">
        <w:tab/>
        <w:t>Void.</w:t>
      </w:r>
    </w:p>
    <w:p w14:paraId="45935082" w14:textId="77777777" w:rsidR="00327B09" w:rsidRPr="00424394" w:rsidRDefault="00327B09" w:rsidP="00327B09">
      <w:pPr>
        <w:pStyle w:val="EX"/>
      </w:pPr>
      <w:r w:rsidRPr="00424394">
        <w:t>[54]</w:t>
      </w:r>
      <w:r w:rsidRPr="00424394">
        <w:tab/>
        <w:t>3GPP </w:t>
      </w:r>
      <w:r w:rsidRPr="001B69A8">
        <w:t>TS</w:t>
      </w:r>
      <w:r w:rsidRPr="00424394">
        <w:t xml:space="preserve"> 32.295: "Telecommunication management; Charging management; Charging Data Record (</w:t>
      </w:r>
      <w:r w:rsidRPr="001B69A8">
        <w:t>CDR</w:t>
      </w:r>
      <w:r w:rsidRPr="00424394">
        <w:t>) transfer".</w:t>
      </w:r>
    </w:p>
    <w:p w14:paraId="3F8461D8" w14:textId="77777777" w:rsidR="00327B09" w:rsidRPr="00424394" w:rsidRDefault="00327B09" w:rsidP="00327B09">
      <w:pPr>
        <w:pStyle w:val="EX"/>
      </w:pPr>
      <w:r w:rsidRPr="00424394">
        <w:t xml:space="preserve">[55-56] </w:t>
      </w:r>
      <w:r w:rsidRPr="00424394">
        <w:tab/>
        <w:t>Void.</w:t>
      </w:r>
    </w:p>
    <w:p w14:paraId="54AA7468" w14:textId="77777777" w:rsidR="00327B09" w:rsidRPr="00424394" w:rsidRDefault="00327B09" w:rsidP="00327B09">
      <w:pPr>
        <w:pStyle w:val="EX"/>
      </w:pPr>
      <w:r w:rsidRPr="00424394">
        <w:t>[57]</w:t>
      </w:r>
      <w:r w:rsidRPr="00424394">
        <w:tab/>
        <w:t>3GPP </w:t>
      </w:r>
      <w:r w:rsidRPr="001B69A8">
        <w:t>TS</w:t>
      </w:r>
      <w:r w:rsidRPr="00424394">
        <w:t xml:space="preserve"> 32.290: "Telecommunication management; Charging management; 5G system; Services, operations and procedures of charging using Service Based Interface (SBI)".</w:t>
      </w:r>
    </w:p>
    <w:p w14:paraId="2A40AAED" w14:textId="77777777" w:rsidR="00327B09" w:rsidRPr="00424394" w:rsidRDefault="00327B09" w:rsidP="00327B09">
      <w:pPr>
        <w:pStyle w:val="EX"/>
      </w:pPr>
      <w:r w:rsidRPr="00424394">
        <w:t>[58]</w:t>
      </w:r>
      <w:r w:rsidRPr="00424394">
        <w:tab/>
        <w:t>3GPP </w:t>
      </w:r>
      <w:r w:rsidRPr="001B69A8">
        <w:t>TS</w:t>
      </w:r>
      <w:r w:rsidRPr="00424394">
        <w:t xml:space="preserve"> 32.291: "</w:t>
      </w:r>
      <w:r w:rsidRPr="00BB2FE6">
        <w:rPr>
          <w:color w:val="444444"/>
        </w:rPr>
        <w:t xml:space="preserve"> </w:t>
      </w:r>
      <w:r w:rsidRPr="00D2065B">
        <w:rPr>
          <w:color w:val="444444"/>
        </w:rPr>
        <w:t>Telecommunication management; Charging management; 5G system; Charging service, stage 3</w:t>
      </w:r>
      <w:r w:rsidRPr="00424394">
        <w:t>".</w:t>
      </w:r>
    </w:p>
    <w:p w14:paraId="0DEA0437" w14:textId="77777777" w:rsidR="00327B09" w:rsidRPr="00424394" w:rsidRDefault="00327B09" w:rsidP="00327B09">
      <w:pPr>
        <w:pStyle w:val="EX"/>
      </w:pPr>
      <w:r w:rsidRPr="00424394">
        <w:t>[59] - [99]</w:t>
      </w:r>
      <w:r w:rsidRPr="00424394">
        <w:tab/>
        <w:t>Void.</w:t>
      </w:r>
    </w:p>
    <w:p w14:paraId="65B07BB5" w14:textId="77777777" w:rsidR="00327B09" w:rsidRPr="00424394" w:rsidRDefault="00327B09" w:rsidP="00327B09">
      <w:pPr>
        <w:pStyle w:val="EX"/>
      </w:pPr>
      <w:r w:rsidRPr="00424394">
        <w:t>[100]</w:t>
      </w:r>
      <w:r w:rsidRPr="00424394">
        <w:tab/>
        <w:t xml:space="preserve">3GPP </w:t>
      </w:r>
      <w:r w:rsidRPr="001B69A8">
        <w:t>TR</w:t>
      </w:r>
      <w:r w:rsidRPr="00424394">
        <w:t xml:space="preserve"> 21.905: "Vocabulary for 3GPP Specifications".</w:t>
      </w:r>
    </w:p>
    <w:p w14:paraId="3E86C4C4" w14:textId="77777777" w:rsidR="00327B09" w:rsidRPr="00424394" w:rsidRDefault="00327B09" w:rsidP="00327B09">
      <w:pPr>
        <w:pStyle w:val="EX"/>
        <w:rPr>
          <w:lang w:bidi="ar-IQ"/>
        </w:rPr>
      </w:pPr>
      <w:r w:rsidRPr="00424394">
        <w:rPr>
          <w:lang w:bidi="ar-IQ"/>
        </w:rPr>
        <w:t>[101]</w:t>
      </w:r>
      <w:r w:rsidRPr="00424394">
        <w:rPr>
          <w:lang w:bidi="ar-IQ"/>
        </w:rPr>
        <w:tab/>
        <w:t xml:space="preserve">3GPP </w:t>
      </w:r>
      <w:r w:rsidRPr="001B69A8">
        <w:rPr>
          <w:lang w:bidi="ar-IQ"/>
        </w:rPr>
        <w:t>TS</w:t>
      </w:r>
      <w:r w:rsidRPr="00424394">
        <w:rPr>
          <w:lang w:bidi="ar-IQ"/>
        </w:rPr>
        <w:t xml:space="preserve"> 22.115: "Service aspects; Charging and billing".</w:t>
      </w:r>
    </w:p>
    <w:p w14:paraId="53377043" w14:textId="77777777" w:rsidR="00327B09" w:rsidRPr="00424394" w:rsidRDefault="00327B09" w:rsidP="00327B09">
      <w:pPr>
        <w:pStyle w:val="EX"/>
      </w:pPr>
      <w:r w:rsidRPr="00424394">
        <w:rPr>
          <w:lang w:bidi="ar-IQ"/>
        </w:rPr>
        <w:t>[102]</w:t>
      </w:r>
      <w:r w:rsidRPr="00424394">
        <w:rPr>
          <w:lang w:bidi="ar-IQ"/>
        </w:rPr>
        <w:tab/>
        <w:t xml:space="preserve">3GPP </w:t>
      </w:r>
      <w:r w:rsidRPr="001B69A8">
        <w:rPr>
          <w:lang w:bidi="ar-IQ"/>
        </w:rPr>
        <w:t>TS</w:t>
      </w:r>
      <w:r w:rsidRPr="00424394">
        <w:rPr>
          <w:lang w:bidi="ar-IQ"/>
        </w:rPr>
        <w:t xml:space="preserve"> 22.261: "Service requirements for next generation new services and markets".</w:t>
      </w:r>
    </w:p>
    <w:p w14:paraId="10DAAB1C" w14:textId="77777777" w:rsidR="00327B09" w:rsidRPr="00424394" w:rsidRDefault="00327B09" w:rsidP="00327B09">
      <w:pPr>
        <w:pStyle w:val="EX"/>
      </w:pPr>
      <w:r w:rsidRPr="00424394">
        <w:t>[103] - [199]</w:t>
      </w:r>
      <w:r w:rsidRPr="00424394">
        <w:tab/>
        <w:t>Void</w:t>
      </w:r>
    </w:p>
    <w:p w14:paraId="2FE312CF" w14:textId="77777777" w:rsidR="00327B09" w:rsidRPr="00424394" w:rsidRDefault="00327B09" w:rsidP="00327B09">
      <w:pPr>
        <w:pStyle w:val="EX"/>
      </w:pPr>
      <w:r w:rsidRPr="00424394">
        <w:t>[200]</w:t>
      </w:r>
      <w:r w:rsidRPr="00424394">
        <w:tab/>
        <w:t xml:space="preserve">3GPP </w:t>
      </w:r>
      <w:r w:rsidRPr="001B69A8">
        <w:t>TS</w:t>
      </w:r>
      <w:r w:rsidRPr="00424394">
        <w:t xml:space="preserve"> 23.501:"System Architecture for the 5G System".</w:t>
      </w:r>
    </w:p>
    <w:p w14:paraId="35556D89" w14:textId="77777777" w:rsidR="00327B09" w:rsidRPr="00424394" w:rsidRDefault="00327B09" w:rsidP="00327B09">
      <w:pPr>
        <w:pStyle w:val="EX"/>
      </w:pPr>
      <w:r w:rsidRPr="00424394">
        <w:t>[201]</w:t>
      </w:r>
      <w:r w:rsidRPr="00424394">
        <w:tab/>
        <w:t xml:space="preserve">3GPP </w:t>
      </w:r>
      <w:r w:rsidRPr="001B69A8">
        <w:t>TS</w:t>
      </w:r>
      <w:r w:rsidRPr="00424394">
        <w:t xml:space="preserve"> 23.502:"Procedures for the 5G System".</w:t>
      </w:r>
    </w:p>
    <w:p w14:paraId="2957EE8C" w14:textId="77777777" w:rsidR="00327B09" w:rsidRPr="00424394" w:rsidRDefault="00327B09" w:rsidP="00327B09">
      <w:pPr>
        <w:pStyle w:val="EX"/>
      </w:pPr>
      <w:r w:rsidRPr="00424394">
        <w:t>[202]</w:t>
      </w:r>
      <w:r w:rsidRPr="00424394">
        <w:tab/>
        <w:t xml:space="preserve">3GPP </w:t>
      </w:r>
      <w:r w:rsidRPr="001B69A8">
        <w:t>TS</w:t>
      </w:r>
      <w:r w:rsidRPr="00424394">
        <w:t xml:space="preserve"> 23.503:"Policy and Charging Control Framework for the 5G System; Stage 2".</w:t>
      </w:r>
    </w:p>
    <w:p w14:paraId="2D67392B" w14:textId="77777777" w:rsidR="00327B09" w:rsidRPr="00424394" w:rsidRDefault="00327B09" w:rsidP="00327B09">
      <w:pPr>
        <w:pStyle w:val="EX"/>
      </w:pPr>
      <w:r w:rsidRPr="00424394">
        <w:t>[203] - [299]</w:t>
      </w:r>
      <w:r w:rsidRPr="00424394">
        <w:tab/>
        <w:t>Void</w:t>
      </w:r>
    </w:p>
    <w:p w14:paraId="6C08E4F6" w14:textId="77777777" w:rsidR="00327B09" w:rsidRPr="00424394" w:rsidRDefault="00327B09" w:rsidP="00327B09">
      <w:pPr>
        <w:pStyle w:val="EX"/>
      </w:pPr>
      <w:r w:rsidRPr="00424394">
        <w:rPr>
          <w:color w:val="000000"/>
        </w:rPr>
        <w:t xml:space="preserve">[300] - </w:t>
      </w:r>
      <w:r w:rsidRPr="00424394">
        <w:t>[399]</w:t>
      </w:r>
      <w:r w:rsidRPr="00424394">
        <w:tab/>
        <w:t>Void.</w:t>
      </w:r>
    </w:p>
    <w:p w14:paraId="2C449001" w14:textId="77777777" w:rsidR="00327B09" w:rsidRPr="00424394" w:rsidRDefault="00327B09" w:rsidP="00327B09">
      <w:pPr>
        <w:pStyle w:val="EX"/>
        <w:rPr>
          <w:color w:val="000000"/>
        </w:rPr>
      </w:pPr>
      <w:r w:rsidRPr="00424394">
        <w:rPr>
          <w:color w:val="000000"/>
        </w:rPr>
        <w:lastRenderedPageBreak/>
        <w:t>[400</w:t>
      </w:r>
      <w:r w:rsidRPr="00424394">
        <w:t>] - [</w:t>
      </w:r>
      <w:r w:rsidRPr="00424394">
        <w:rPr>
          <w:color w:val="000000"/>
        </w:rPr>
        <w:t>499]</w:t>
      </w:r>
      <w:r w:rsidRPr="00424394">
        <w:rPr>
          <w:color w:val="000000"/>
        </w:rPr>
        <w:tab/>
        <w:t>Void.</w:t>
      </w:r>
    </w:p>
    <w:p w14:paraId="5D5539B9" w14:textId="77777777" w:rsidR="00327B09" w:rsidRPr="00424394" w:rsidRDefault="00327B09" w:rsidP="00327B09">
      <w:pPr>
        <w:pStyle w:val="EX"/>
      </w:pPr>
      <w:r w:rsidRPr="00424394">
        <w:t>[500] - [599]</w:t>
      </w:r>
      <w:r w:rsidRPr="00424394">
        <w:tab/>
        <w:t>Void.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928B2" w:rsidRPr="001F3F67" w14:paraId="362CAB8A" w14:textId="77777777" w:rsidTr="007E0825">
        <w:tc>
          <w:tcPr>
            <w:tcW w:w="9521" w:type="dxa"/>
            <w:shd w:val="clear" w:color="auto" w:fill="FFFFCC"/>
            <w:vAlign w:val="center"/>
          </w:tcPr>
          <w:bookmarkEnd w:id="5"/>
          <w:p w14:paraId="1C0991D7" w14:textId="5C08C246" w:rsidR="00B928B2" w:rsidRPr="001F3F67" w:rsidRDefault="00B928B2" w:rsidP="007E082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</w:t>
            </w:r>
            <w:r w:rsidRPr="001F3F6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7CD4BEED" w14:textId="77777777" w:rsidR="001F7AA1" w:rsidRPr="00424394" w:rsidRDefault="001F7AA1" w:rsidP="001F7AA1">
      <w:pPr>
        <w:pStyle w:val="5"/>
        <w:rPr>
          <w:rFonts w:eastAsia="宋体"/>
          <w:lang w:eastAsia="zh-CN"/>
        </w:rPr>
      </w:pPr>
      <w:bookmarkStart w:id="17" w:name="_Toc4506636"/>
      <w:r w:rsidRPr="00424394">
        <w:rPr>
          <w:rFonts w:eastAsia="宋体"/>
        </w:rPr>
        <w:t>5.2.2.</w:t>
      </w:r>
      <w:r>
        <w:rPr>
          <w:rFonts w:eastAsia="宋体"/>
          <w:lang w:val="fr-FR"/>
        </w:rPr>
        <w:t>11</w:t>
      </w:r>
      <w:r w:rsidRPr="00424394">
        <w:rPr>
          <w:rFonts w:eastAsia="宋体"/>
        </w:rPr>
        <w:t>.1</w:t>
      </w:r>
      <w:r w:rsidRPr="00424394">
        <w:rPr>
          <w:rFonts w:eastAsia="宋体"/>
        </w:rPr>
        <w:tab/>
      </w:r>
      <w:r w:rsidRPr="00424394">
        <w:rPr>
          <w:rFonts w:eastAsia="宋体"/>
          <w:lang w:eastAsia="zh-CN"/>
        </w:rPr>
        <w:t>General</w:t>
      </w:r>
      <w:bookmarkEnd w:id="17"/>
    </w:p>
    <w:p w14:paraId="08AD9159" w14:textId="77777777" w:rsidR="001F7AA1" w:rsidRDefault="001F7AA1" w:rsidP="001F7AA1">
      <w:pPr/>
      <w:r w:rsidRPr="00267A4D">
        <w:rPr>
          <w:lang w:eastAsia="zh-CN"/>
        </w:rPr>
        <w:t xml:space="preserve">In order to interwork with EPC, the </w:t>
      </w:r>
      <w:r w:rsidRPr="00267A4D">
        <w:t xml:space="preserve">N26 interface is introduced as an inter-CN interface between the MME </w:t>
      </w:r>
      <w:r>
        <w:t xml:space="preserve">in EPC </w:t>
      </w:r>
      <w:r w:rsidRPr="00267A4D">
        <w:t xml:space="preserve">and 5GS AMF in order to enable </w:t>
      </w:r>
      <w:r w:rsidRPr="00050CA8">
        <w:rPr>
          <w:lang w:eastAsia="zh-CN"/>
        </w:rPr>
        <w:t>provide seamless session continuity for single registration mode</w:t>
      </w:r>
      <w:r>
        <w:rPr>
          <w:lang w:eastAsia="zh-CN"/>
        </w:rPr>
        <w:t xml:space="preserve"> UE </w:t>
      </w:r>
      <w:r>
        <w:t xml:space="preserve">for inter-system change in the clause </w:t>
      </w:r>
      <w:r w:rsidRPr="009E0DE1">
        <w:rPr>
          <w:lang w:eastAsia="zh-CN"/>
        </w:rPr>
        <w:t>5.17.2.2</w:t>
      </w:r>
      <w:r>
        <w:rPr>
          <w:lang w:eastAsia="zh-CN"/>
        </w:rPr>
        <w:t xml:space="preserve"> </w:t>
      </w:r>
      <w:r>
        <w:t>TS 23.501[201]</w:t>
      </w:r>
      <w:r w:rsidRPr="00267A4D">
        <w:t>.</w:t>
      </w:r>
      <w:r w:rsidRPr="00556A1E">
        <w:t xml:space="preserve"> </w:t>
      </w:r>
    </w:p>
    <w:p w14:paraId="05ADB191" w14:textId="77777777" w:rsidR="001F7AA1" w:rsidRDefault="001F7AA1" w:rsidP="001F7AA1">
      <w:pPr/>
      <w:r w:rsidRPr="009E0DE1">
        <w:t>PCF + PCRF, PGW-C + SMF and UPF + PGW-U are dedicated for interworking between 5GS and EPC, which are optional and are based on UE MM Core Network Capability and UE subscription</w:t>
      </w:r>
      <w:r w:rsidRPr="00267A4D">
        <w:t xml:space="preserve"> in the clause 4.3 TS 23.501 [201].</w:t>
      </w:r>
      <w:r w:rsidRPr="008008C6">
        <w:rPr>
          <w:color w:val="FFC000"/>
        </w:rPr>
        <w:t xml:space="preserve"> </w:t>
      </w:r>
      <w:r>
        <w:rPr>
          <w:lang w:eastAsia="ko-KR"/>
        </w:rPr>
        <w:t xml:space="preserve">The </w:t>
      </w:r>
      <w:r w:rsidRPr="00205F39">
        <w:rPr>
          <w:lang w:eastAsia="ko-KR"/>
        </w:rPr>
        <w:t>procedures for interworking with EPS based on N26 interface</w:t>
      </w:r>
      <w:r>
        <w:t xml:space="preserve"> are specified in clause 4.11.1 TS 23.502 [202].</w:t>
      </w:r>
    </w:p>
    <w:p w14:paraId="7381BDEC" w14:textId="783F31C4" w:rsidR="001F7AA1" w:rsidRPr="00CB2621" w:rsidRDefault="00305071" w:rsidP="001F7AA1">
      <w:ins w:id="18" w:author="Huawei" w:date="2019-04-02T15:32:00Z">
        <w:r>
          <w:t xml:space="preserve">When </w:t>
        </w:r>
        <w:r w:rsidRPr="00CC0893">
          <w:t>5GS and EPC interwork</w:t>
        </w:r>
        <w:r>
          <w:t>ing, i</w:t>
        </w:r>
      </w:ins>
      <w:del w:id="19" w:author="Huawei" w:date="2019-04-02T15:32:00Z">
        <w:r w:rsidR="001F7AA1" w:rsidRPr="00357302" w:rsidDel="00305071">
          <w:delText>I</w:delText>
        </w:r>
      </w:del>
      <w:r w:rsidR="001F7AA1" w:rsidRPr="00357302">
        <w:t>nteraction be</w:t>
      </w:r>
      <w:r w:rsidR="001F7AA1">
        <w:t>t</w:t>
      </w:r>
      <w:r w:rsidR="001F7AA1" w:rsidRPr="00357302">
        <w:t>ween the PGW-C</w:t>
      </w:r>
      <w:r w:rsidR="001F7AA1">
        <w:t xml:space="preserve"> </w:t>
      </w:r>
      <w:r w:rsidR="001F7AA1" w:rsidRPr="009E0DE1">
        <w:t>+</w:t>
      </w:r>
      <w:r w:rsidR="001F7AA1">
        <w:t xml:space="preserve"> </w:t>
      </w:r>
      <w:r w:rsidR="001F7AA1" w:rsidRPr="00357302">
        <w:t>SMF</w:t>
      </w:r>
      <w:r w:rsidR="001F7AA1">
        <w:t xml:space="preserve"> </w:t>
      </w:r>
      <w:r w:rsidR="001F7AA1" w:rsidRPr="00357302">
        <w:t xml:space="preserve">and CHF is using the </w:t>
      </w:r>
      <w:r w:rsidR="001F7AA1">
        <w:t>same interface</w:t>
      </w:r>
      <w:r w:rsidR="001F7AA1" w:rsidRPr="00357302">
        <w:t xml:space="preserve"> as for interaction between SMF and CHF.</w:t>
      </w:r>
      <w:r w:rsidR="001F7AA1">
        <w:t xml:space="preserve"> </w:t>
      </w:r>
    </w:p>
    <w:p w14:paraId="5E8DDB24" w14:textId="77777777" w:rsidR="00BB5AB1" w:rsidRDefault="00BB5AB1" w:rsidP="00BB5AB1">
      <w:pPr>
        <w:rPr>
          <w:ins w:id="20" w:author="Huawei" w:date="2019-04-02T15:32:00Z"/>
          <w:lang w:eastAsia="zh-CN"/>
        </w:rPr>
      </w:pPr>
      <w:ins w:id="21" w:author="Huawei" w:date="2019-04-02T15:32:00Z">
        <w:r>
          <w:rPr>
            <w:lang w:eastAsia="zh-CN"/>
          </w:rPr>
          <w:t xml:space="preserve">When a UE establishes a </w:t>
        </w:r>
        <w:r>
          <w:t>PDU session</w:t>
        </w:r>
        <w:r>
          <w:rPr>
            <w:lang w:eastAsia="zh-CN"/>
          </w:rPr>
          <w:t xml:space="preserve"> with </w:t>
        </w:r>
        <w:r w:rsidRPr="009E0DE1">
          <w:t>PGW-C</w:t>
        </w:r>
        <w:r>
          <w:t>+SMF</w:t>
        </w:r>
        <w:r>
          <w:rPr>
            <w:lang w:eastAsia="zh-CN"/>
          </w:rPr>
          <w:t xml:space="preserve"> in EPS or 5GS</w:t>
        </w:r>
        <w:r>
          <w:t xml:space="preserve">, </w:t>
        </w:r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 xml:space="preserve"> charging session is established for the PDU</w:t>
        </w:r>
        <w:r>
          <w:t xml:space="preserve"> session</w:t>
        </w:r>
        <w:r>
          <w:rPr>
            <w:lang w:eastAsia="zh-CN"/>
          </w:rPr>
          <w:t xml:space="preserve"> to</w:t>
        </w:r>
        <w:r>
          <w:t xml:space="preserve"> support 5GS and EPS interworking</w:t>
        </w:r>
        <w:r w:rsidRPr="0089574E">
          <w:t xml:space="preserve"> </w:t>
        </w:r>
        <w:r>
          <w:t>as follows:</w:t>
        </w:r>
      </w:ins>
    </w:p>
    <w:p w14:paraId="031CDE7B" w14:textId="77777777" w:rsidR="00BB5AB1" w:rsidRDefault="00BB5AB1" w:rsidP="00BB5AB1">
      <w:pPr>
        <w:pStyle w:val="B1"/>
        <w:rPr>
          <w:ins w:id="22" w:author="Huawei" w:date="2019-04-02T15:32:00Z"/>
          <w:lang w:bidi="ar-IQ"/>
        </w:rPr>
      </w:pPr>
      <w:ins w:id="23" w:author="Huawei" w:date="2019-04-02T15:32:00Z">
        <w:r>
          <w:rPr>
            <w:lang w:bidi="ar-IQ"/>
          </w:rPr>
          <w:t>-</w:t>
        </w:r>
        <w:r>
          <w:rPr>
            <w:lang w:bidi="ar-IQ"/>
          </w:rPr>
          <w:tab/>
        </w:r>
        <w:r w:rsidRPr="00E30AE4">
          <w:t>When</w:t>
        </w:r>
        <w:r>
          <w:t xml:space="preserve"> a UE is </w:t>
        </w:r>
        <w:r w:rsidRPr="008718FB">
          <w:t>served by</w:t>
        </w:r>
        <w:r>
          <w:t xml:space="preserve"> EPC, a charging session is established between the PGW-C+SMF and CHF via Nchf interface </w:t>
        </w:r>
        <w:r w:rsidRPr="003638C4">
          <w:t>for EPC online charging and offline charging</w:t>
        </w:r>
        <w:r>
          <w:t xml:space="preserve"> if </w:t>
        </w:r>
        <w:r w:rsidRPr="00FB06DF">
          <w:t xml:space="preserve">5GS </w:t>
        </w:r>
        <w:r>
          <w:t>i</w:t>
        </w:r>
        <w:r w:rsidRPr="00FB06DF">
          <w:t xml:space="preserve">nterworking </w:t>
        </w:r>
        <w:r>
          <w:t>i</w:t>
        </w:r>
        <w:r w:rsidRPr="00FB06DF">
          <w:t>ndication</w:t>
        </w:r>
        <w:r>
          <w:t xml:space="preserve"> from SGW indicates that the UE</w:t>
        </w:r>
        <w:r w:rsidRPr="00885668">
          <w:t xml:space="preserve"> supports </w:t>
        </w:r>
        <w:r>
          <w:t xml:space="preserve">5G </w:t>
        </w:r>
        <w:r w:rsidRPr="00885668">
          <w:t>and</w:t>
        </w:r>
        <w:r>
          <w:t xml:space="preserve"> the IP-CAN session</w:t>
        </w:r>
        <w:r w:rsidRPr="00885668">
          <w:t xml:space="preserve"> is not restricted to interworking with 5GS by user subscription</w:t>
        </w:r>
        <w:r>
          <w:t>. C</w:t>
        </w:r>
        <w:r>
          <w:rPr>
            <w:lang w:bidi="ar-IQ"/>
          </w:rPr>
          <w:t>hargeable events</w:t>
        </w:r>
        <w:r>
          <w:t xml:space="preserve"> for the IP-CAN session are </w:t>
        </w:r>
        <w:r w:rsidRPr="009315EE">
          <w:t>specified in clause</w:t>
        </w:r>
        <w:r>
          <w:t xml:space="preserve"> 5.2.1.10</w:t>
        </w:r>
        <w:r w:rsidRPr="009315EE">
          <w:t xml:space="preserve"> </w:t>
        </w:r>
        <w:r>
          <w:t>and 5</w:t>
        </w:r>
        <w:r w:rsidRPr="009315EE">
          <w:t>.</w:t>
        </w:r>
        <w:r>
          <w:t>3</w:t>
        </w:r>
        <w:r w:rsidRPr="009315EE">
          <w:t>.1</w:t>
        </w:r>
        <w:r>
          <w:t>.6</w:t>
        </w:r>
        <w:r w:rsidRPr="009315EE">
          <w:t xml:space="preserve"> TS </w:t>
        </w:r>
        <w:r>
          <w:t>32</w:t>
        </w:r>
        <w:r w:rsidRPr="009315EE">
          <w:t>.2</w:t>
        </w:r>
        <w:r>
          <w:t>51</w:t>
        </w:r>
        <w:r w:rsidRPr="009315EE">
          <w:t xml:space="preserve"> [</w:t>
        </w:r>
        <w:r>
          <w:t>11</w:t>
        </w:r>
        <w:r w:rsidRPr="009315EE">
          <w:t>]</w:t>
        </w:r>
        <w:r>
          <w:t>.</w:t>
        </w:r>
      </w:ins>
    </w:p>
    <w:p w14:paraId="558C2783" w14:textId="5F3A69EE" w:rsidR="001F7AA1" w:rsidRPr="00BB5AB1" w:rsidRDefault="00BB5AB1" w:rsidP="00A7192F">
      <w:pPr>
        <w:pStyle w:val="B1"/>
        <w:rPr>
          <w:ins w:id="24" w:author="Huawei" w:date="2019-03-30T16:08:00Z"/>
        </w:rPr>
      </w:pPr>
      <w:ins w:id="25" w:author="Huawei" w:date="2019-04-02T15:32:00Z">
        <w:r>
          <w:rPr>
            <w:lang w:bidi="ar-IQ"/>
          </w:rPr>
          <w:t>-</w:t>
        </w:r>
        <w:r>
          <w:rPr>
            <w:lang w:bidi="ar-IQ"/>
          </w:rPr>
          <w:tab/>
        </w:r>
        <w:r w:rsidRPr="00E30AE4">
          <w:t>When</w:t>
        </w:r>
        <w:r>
          <w:t xml:space="preserve"> a UE is </w:t>
        </w:r>
        <w:r w:rsidRPr="008718FB">
          <w:t>served by</w:t>
        </w:r>
        <w:r>
          <w:t xml:space="preserve"> 5GS,</w:t>
        </w:r>
        <w:r w:rsidRPr="0029275F">
          <w:t xml:space="preserve"> </w:t>
        </w:r>
        <w:r>
          <w:t xml:space="preserve">a charging session is established between the PGW-C+SMF and CHF via Nchf interface </w:t>
        </w:r>
        <w:r w:rsidRPr="00822C4B">
          <w:t xml:space="preserve">for </w:t>
        </w:r>
        <w:r>
          <w:t>5GS</w:t>
        </w:r>
        <w:r w:rsidRPr="00822C4B">
          <w:t xml:space="preserve"> </w:t>
        </w:r>
        <w:r>
          <w:t xml:space="preserve">converged </w:t>
        </w:r>
        <w:r w:rsidRPr="00822C4B">
          <w:t>online and offline charging</w:t>
        </w:r>
        <w:r>
          <w:t>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43B7B" w:rsidRPr="001F3F67" w14:paraId="0A2CAF7D" w14:textId="77777777" w:rsidTr="00851274">
        <w:tc>
          <w:tcPr>
            <w:tcW w:w="9521" w:type="dxa"/>
            <w:shd w:val="clear" w:color="auto" w:fill="FFFFCC"/>
            <w:vAlign w:val="center"/>
          </w:tcPr>
          <w:p w14:paraId="1E1441CA" w14:textId="77777777" w:rsidR="00A43B7B" w:rsidRPr="001F3F67" w:rsidRDefault="00A43B7B" w:rsidP="0085127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</w:t>
            </w:r>
            <w:r w:rsidRPr="001F3F6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6ECC4525" w14:textId="77777777" w:rsidR="003E0E38" w:rsidRPr="00424394" w:rsidRDefault="003E0E38" w:rsidP="003E0E38">
      <w:pPr>
        <w:pStyle w:val="5"/>
        <w:rPr>
          <w:rFonts w:eastAsia="宋体"/>
        </w:rPr>
      </w:pPr>
      <w:bookmarkStart w:id="26" w:name="_Toc4506637"/>
      <w:r w:rsidRPr="00424394">
        <w:rPr>
          <w:rFonts w:eastAsia="宋体"/>
        </w:rPr>
        <w:t>5.2.2.</w:t>
      </w:r>
      <w:r w:rsidRPr="00CB2621">
        <w:rPr>
          <w:rFonts w:eastAsia="宋体"/>
          <w:lang w:val="en-US"/>
        </w:rPr>
        <w:t>11</w:t>
      </w:r>
      <w:r w:rsidRPr="00424394">
        <w:rPr>
          <w:rFonts w:eastAsia="宋体"/>
        </w:rPr>
        <w:t>.2</w:t>
      </w:r>
      <w:r w:rsidRPr="00424394">
        <w:rPr>
          <w:rFonts w:eastAsia="宋体"/>
        </w:rPr>
        <w:tab/>
      </w:r>
      <w:r w:rsidRPr="001B69A8">
        <w:rPr>
          <w:rFonts w:eastAsia="宋体"/>
          <w:lang w:eastAsia="zh-CN"/>
        </w:rPr>
        <w:t>5GS</w:t>
      </w:r>
      <w:r w:rsidRPr="00424394">
        <w:rPr>
          <w:rFonts w:eastAsia="宋体"/>
          <w:lang w:eastAsia="zh-CN"/>
        </w:rPr>
        <w:t xml:space="preserve"> to </w:t>
      </w:r>
      <w:r w:rsidRPr="001B69A8">
        <w:rPr>
          <w:rFonts w:eastAsia="宋体"/>
          <w:lang w:eastAsia="zh-CN"/>
        </w:rPr>
        <w:t>EPS</w:t>
      </w:r>
      <w:r w:rsidRPr="00424394">
        <w:rPr>
          <w:rFonts w:eastAsia="宋体"/>
          <w:lang w:eastAsia="zh-CN"/>
        </w:rPr>
        <w:t xml:space="preserve"> handover</w:t>
      </w:r>
      <w:r w:rsidRPr="00424394">
        <w:rPr>
          <w:rFonts w:eastAsia="宋体"/>
        </w:rPr>
        <w:t xml:space="preserve"> using N26 interface</w:t>
      </w:r>
      <w:bookmarkEnd w:id="26"/>
    </w:p>
    <w:p w14:paraId="2D858CFC" w14:textId="77777777" w:rsidR="003E0E38" w:rsidRPr="00424394" w:rsidRDefault="003E0E38" w:rsidP="003E0E38">
      <w:pPr>
        <w:rPr>
          <w:rFonts w:eastAsia="宋体"/>
        </w:rPr>
      </w:pPr>
      <w:r w:rsidRPr="00424394">
        <w:t>The following figure 5.2.2.</w:t>
      </w:r>
      <w:r>
        <w:t>11</w:t>
      </w:r>
      <w:r w:rsidRPr="00424394">
        <w:t>.2.1 describes a</w:t>
      </w:r>
      <w:r w:rsidRPr="00424394">
        <w:rPr>
          <w:lang w:eastAsia="zh-CN"/>
        </w:rPr>
        <w:t xml:space="preserve"> </w:t>
      </w:r>
      <w:r w:rsidRPr="001B69A8">
        <w:t>PDU</w:t>
      </w:r>
      <w:r w:rsidRPr="00424394">
        <w:t xml:space="preserve"> session charging handover</w:t>
      </w:r>
      <w:r w:rsidRPr="00424394">
        <w:rPr>
          <w:lang w:eastAsia="zh-CN"/>
        </w:rPr>
        <w:t xml:space="preserve"> from </w:t>
      </w:r>
      <w:r w:rsidRPr="001B69A8">
        <w:rPr>
          <w:lang w:eastAsia="zh-CN"/>
        </w:rPr>
        <w:t>5GS</w:t>
      </w:r>
      <w:r w:rsidRPr="00424394">
        <w:rPr>
          <w:lang w:eastAsia="zh-CN"/>
        </w:rPr>
        <w:t xml:space="preserve"> to </w:t>
      </w:r>
      <w:r w:rsidRPr="001B69A8">
        <w:rPr>
          <w:lang w:eastAsia="zh-CN"/>
        </w:rPr>
        <w:t>EPS</w:t>
      </w:r>
      <w:r w:rsidRPr="00424394">
        <w:rPr>
          <w:lang w:eastAsia="zh-CN"/>
        </w:rPr>
        <w:t xml:space="preserve"> when N26 is supported, based on </w:t>
      </w:r>
      <w:r>
        <w:rPr>
          <w:lang w:eastAsia="zh-CN"/>
        </w:rPr>
        <w:t>figure</w:t>
      </w:r>
      <w:r w:rsidRPr="00424394">
        <w:rPr>
          <w:lang w:eastAsia="zh-CN"/>
        </w:rPr>
        <w:t xml:space="preserve"> </w:t>
      </w:r>
      <w:r w:rsidRPr="00424394">
        <w:t>4.11.1.2.1</w:t>
      </w:r>
      <w:r>
        <w:t>.1</w:t>
      </w:r>
      <w:r w:rsidRPr="00424394">
        <w:t xml:space="preserve"> </w:t>
      </w:r>
      <w:r w:rsidRPr="001B69A8">
        <w:t>TS</w:t>
      </w:r>
      <w:r w:rsidRPr="00424394">
        <w:t xml:space="preserve"> 23.502 [202] description:</w:t>
      </w:r>
      <w:r>
        <w:t xml:space="preserve"> </w:t>
      </w:r>
    </w:p>
    <w:p w14:paraId="777E72CA" w14:textId="77777777" w:rsidR="003E0E38" w:rsidRDefault="003E0E38" w:rsidP="003E0E38">
      <w:pPr>
        <w:pStyle w:val="TH"/>
        <w:rPr>
          <w:rFonts w:eastAsia="宋体"/>
        </w:rPr>
      </w:pPr>
    </w:p>
    <w:p w14:paraId="4906A804" w14:textId="77777777" w:rsidR="003E0E38" w:rsidRPr="00424394" w:rsidRDefault="003E0E38" w:rsidP="003E0E38">
      <w:pPr>
        <w:pStyle w:val="TH"/>
        <w:rPr>
          <w:lang w:eastAsia="zh-CN"/>
        </w:rPr>
      </w:pPr>
      <w:r w:rsidRPr="00424394">
        <w:object w:dxaOrig="13226" w:dyaOrig="12107" w14:anchorId="62AD228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05.9pt;height:463.05pt" o:ole="">
            <v:imagedata r:id="rId13" o:title=""/>
          </v:shape>
          <o:OLEObject Type="Embed" ProgID="Visio.Drawing.11" ShapeID="_x0000_i1025" DrawAspect="Content" ObjectID="_1615724669" r:id="rId14"/>
        </w:object>
      </w:r>
      <w:r w:rsidRPr="00424394">
        <w:t>Figure 5.2.2.</w:t>
      </w:r>
      <w:r w:rsidRPr="00CB2621">
        <w:rPr>
          <w:lang w:val="en-US"/>
        </w:rPr>
        <w:t>11</w:t>
      </w:r>
      <w:r w:rsidRPr="00424394">
        <w:t xml:space="preserve">.2.1: </w:t>
      </w:r>
      <w:r w:rsidRPr="001B69A8">
        <w:t>PDU</w:t>
      </w:r>
      <w:r w:rsidRPr="00424394">
        <w:t xml:space="preserve"> session charging: </w:t>
      </w:r>
      <w:r w:rsidRPr="001B69A8">
        <w:rPr>
          <w:lang w:eastAsia="zh-CN"/>
        </w:rPr>
        <w:t>5GS</w:t>
      </w:r>
      <w:r w:rsidRPr="00424394">
        <w:rPr>
          <w:lang w:eastAsia="zh-CN"/>
        </w:rPr>
        <w:t xml:space="preserve"> to </w:t>
      </w:r>
      <w:r w:rsidRPr="001B69A8">
        <w:rPr>
          <w:lang w:eastAsia="zh-CN"/>
        </w:rPr>
        <w:t>EPS</w:t>
      </w:r>
      <w:r w:rsidRPr="00424394">
        <w:rPr>
          <w:lang w:eastAsia="zh-CN"/>
        </w:rPr>
        <w:t xml:space="preserve"> handover</w:t>
      </w:r>
      <w:r>
        <w:t xml:space="preserve"> using N26</w:t>
      </w:r>
    </w:p>
    <w:p w14:paraId="1F688C61" w14:textId="77777777" w:rsidR="003E0E38" w:rsidRPr="00424394" w:rsidRDefault="003E0E38" w:rsidP="003E0E38">
      <w:pPr>
        <w:pStyle w:val="B1"/>
      </w:pPr>
      <w:r w:rsidRPr="00424394">
        <w:t>0.</w:t>
      </w:r>
      <w:r w:rsidRPr="00424394">
        <w:tab/>
        <w:t xml:space="preserve">A </w:t>
      </w:r>
      <w:r w:rsidRPr="001B69A8">
        <w:t>PDU</w:t>
      </w:r>
      <w:r w:rsidRPr="00424394">
        <w:t xml:space="preserve"> session is established in </w:t>
      </w:r>
      <w:r w:rsidRPr="001B69A8">
        <w:t>5GS</w:t>
      </w:r>
      <w:r w:rsidRPr="00424394">
        <w:t xml:space="preserve"> with multiple QoS Flows.</w:t>
      </w:r>
    </w:p>
    <w:p w14:paraId="08DE206F" w14:textId="3881A6B2" w:rsidR="003E0E38" w:rsidRPr="00424394" w:rsidDel="00E40D98" w:rsidRDefault="003E0E38" w:rsidP="003E0E38">
      <w:pPr>
        <w:pStyle w:val="B1"/>
        <w:rPr>
          <w:del w:id="27" w:author="Huawei" w:date="2019-04-02T15:34:00Z"/>
        </w:rPr>
      </w:pPr>
      <w:r w:rsidRPr="00424394">
        <w:t xml:space="preserve">0ch. A charging session </w:t>
      </w:r>
      <w:ins w:id="28" w:author="Huawei" w:date="2019-04-02T15:34:00Z">
        <w:r w:rsidR="006218F1">
          <w:t>between the PGW-C+SMF and CHF</w:t>
        </w:r>
        <w:r w:rsidR="006218F1" w:rsidRPr="00424394">
          <w:t xml:space="preserve"> </w:t>
        </w:r>
      </w:ins>
      <w:r w:rsidRPr="00424394">
        <w:t>exist</w:t>
      </w:r>
      <w:ins w:id="29" w:author="Huawei" w:date="2019-04-02T15:34:00Z">
        <w:r w:rsidR="006218F1">
          <w:t>s</w:t>
        </w:r>
      </w:ins>
      <w:r w:rsidRPr="00424394">
        <w:t xml:space="preserve"> for this </w:t>
      </w:r>
      <w:r w:rsidRPr="001B69A8">
        <w:t>PDU</w:t>
      </w:r>
      <w:r w:rsidRPr="00424394">
        <w:t xml:space="preserve"> session. </w:t>
      </w:r>
    </w:p>
    <w:p w14:paraId="4C8F08D5" w14:textId="77777777" w:rsidR="003E0E38" w:rsidRPr="00424394" w:rsidRDefault="003E0E38" w:rsidP="00E40D98">
      <w:pPr>
        <w:pStyle w:val="B1"/>
        <w:rPr>
          <w:lang w:eastAsia="zh-CN"/>
        </w:rPr>
        <w:pPrChange w:id="30" w:author="Huawei" w:date="2019-04-02T15:34:00Z">
          <w:pPr>
            <w:pStyle w:val="B2"/>
          </w:pPr>
        </w:pPrChange>
      </w:pPr>
      <w:r w:rsidRPr="00424394">
        <w:rPr>
          <w:lang w:eastAsia="zh-CN"/>
        </w:rPr>
        <w:t xml:space="preserve"> </w:t>
      </w:r>
    </w:p>
    <w:p w14:paraId="2652AA4C" w14:textId="566D6241" w:rsidR="003E0E38" w:rsidRPr="00424394" w:rsidRDefault="003E0E38" w:rsidP="003E0E38">
      <w:pPr>
        <w:pStyle w:val="B1"/>
      </w:pPr>
      <w:r w:rsidRPr="00424394">
        <w:t>10c.</w:t>
      </w:r>
      <w:ins w:id="31" w:author="Huawei" w:date="2019-04-02T15:36:00Z">
        <w:r w:rsidR="00D304C1" w:rsidRPr="00424394" w:rsidDel="00D304C1">
          <w:t xml:space="preserve"> </w:t>
        </w:r>
      </w:ins>
      <w:del w:id="32" w:author="Huawei" w:date="2019-04-02T15:36:00Z">
        <w:r w:rsidRPr="00424394" w:rsidDel="00D304C1">
          <w:tab/>
        </w:r>
      </w:del>
      <w:r>
        <w:t>PDU session update response to AMF</w:t>
      </w:r>
      <w:del w:id="33" w:author="Huawei" w:date="2019-04-02T15:34:00Z">
        <w:r w:rsidRPr="00424394" w:rsidDel="006218F1">
          <w:delText>)</w:delText>
        </w:r>
      </w:del>
      <w:r w:rsidRPr="00424394">
        <w:t>.</w:t>
      </w:r>
    </w:p>
    <w:p w14:paraId="4C5BF40F" w14:textId="77777777" w:rsidR="003E0E38" w:rsidRDefault="003E0E38" w:rsidP="003E0E38">
      <w:pPr>
        <w:pStyle w:val="B1"/>
      </w:pPr>
      <w:r w:rsidRPr="00424394">
        <w:t>10ch</w:t>
      </w:r>
      <w:r w:rsidRPr="00CB2621">
        <w:rPr>
          <w:lang w:val="en-US"/>
        </w:rPr>
        <w:t>-a</w:t>
      </w:r>
      <w:r w:rsidRPr="00424394">
        <w:t xml:space="preserve">. This step occurs if steps 10a-c occurred. All counts are closed and a Charging Data Request [Update] is sent to </w:t>
      </w:r>
      <w:r w:rsidRPr="001B69A8">
        <w:t>CHF</w:t>
      </w:r>
      <w:r w:rsidRPr="00424394">
        <w:t xml:space="preserve">. New counts and time stamps for all active service data flows are started in the </w:t>
      </w:r>
      <w:r w:rsidRPr="001B69A8">
        <w:t>PGW-C</w:t>
      </w:r>
      <w:r w:rsidRPr="00424394">
        <w:t>+</w:t>
      </w:r>
      <w:r w:rsidRPr="001B69A8">
        <w:t>SMF</w:t>
      </w:r>
      <w:r w:rsidRPr="00424394">
        <w:t>.</w:t>
      </w:r>
      <w:r>
        <w:t xml:space="preserve"> </w:t>
      </w:r>
    </w:p>
    <w:p w14:paraId="7EAEC41A" w14:textId="77777777" w:rsidR="003E0E38" w:rsidRDefault="003E0E38" w:rsidP="003E0E38">
      <w:pPr>
        <w:pStyle w:val="B1"/>
      </w:pPr>
      <w:r>
        <w:t>10ch-b. The CHF updates CDR for this PDU session.</w:t>
      </w:r>
    </w:p>
    <w:p w14:paraId="11A625CA" w14:textId="2DD9829E" w:rsidR="003E0E38" w:rsidRPr="00424394" w:rsidDel="00F61876" w:rsidRDefault="003E0E38" w:rsidP="003E0E38">
      <w:pPr>
        <w:pStyle w:val="B1"/>
        <w:rPr>
          <w:del w:id="34" w:author="Huawei" w:date="2019-04-02T15:34:00Z"/>
        </w:rPr>
      </w:pPr>
      <w:r>
        <w:t>10ch-c. The CHF acknowledges by sending Charging Data Response</w:t>
      </w:r>
      <w:r>
        <w:rPr>
          <w:lang w:eastAsia="zh-CN"/>
        </w:rPr>
        <w:t xml:space="preserve">[Update] to the </w:t>
      </w:r>
      <w:r w:rsidRPr="001B69A8">
        <w:t>PGW-C</w:t>
      </w:r>
      <w:r w:rsidRPr="00424394">
        <w:t>+</w:t>
      </w:r>
      <w:r w:rsidRPr="001B69A8">
        <w:t>SMF</w:t>
      </w:r>
      <w:r>
        <w:rPr>
          <w:lang w:eastAsia="zh-CN"/>
        </w:rPr>
        <w:t>.</w:t>
      </w:r>
    </w:p>
    <w:p w14:paraId="2E04721A" w14:textId="77777777" w:rsidR="003E0E38" w:rsidRPr="00424394" w:rsidRDefault="003E0E38" w:rsidP="003E0E38">
      <w:pPr>
        <w:pStyle w:val="B1"/>
      </w:pPr>
    </w:p>
    <w:p w14:paraId="7B9A205D" w14:textId="77777777" w:rsidR="003E0E38" w:rsidRPr="00424394" w:rsidRDefault="003E0E38" w:rsidP="003E0E38">
      <w:pPr>
        <w:pStyle w:val="B1"/>
      </w:pPr>
      <w:r w:rsidRPr="00424394">
        <w:t>16.</w:t>
      </w:r>
      <w:r w:rsidRPr="00424394">
        <w:tab/>
        <w:t xml:space="preserve">User Plane path switch for the default bearer and the dedicated </w:t>
      </w:r>
      <w:r w:rsidRPr="001B69A8">
        <w:t>GBR</w:t>
      </w:r>
      <w:r w:rsidRPr="00424394">
        <w:t xml:space="preserve"> bearers between the </w:t>
      </w:r>
      <w:r w:rsidRPr="001B69A8">
        <w:t>UE</w:t>
      </w:r>
      <w:r w:rsidRPr="00424394">
        <w:t xml:space="preserve"> and PGW-U+</w:t>
      </w:r>
      <w:r w:rsidRPr="001B69A8">
        <w:t>UPF</w:t>
      </w:r>
      <w:r w:rsidRPr="00424394">
        <w:t xml:space="preserve"> via </w:t>
      </w:r>
      <w:r w:rsidRPr="001B69A8">
        <w:t>SGW</w:t>
      </w:r>
      <w:r w:rsidRPr="00424394">
        <w:t xml:space="preserve">. </w:t>
      </w:r>
    </w:p>
    <w:p w14:paraId="62D89694" w14:textId="77777777" w:rsidR="003E0E38" w:rsidRDefault="003E0E38" w:rsidP="003E0E38">
      <w:pPr>
        <w:pStyle w:val="B1"/>
      </w:pPr>
      <w:r w:rsidRPr="00424394">
        <w:t>16ch</w:t>
      </w:r>
      <w:r w:rsidRPr="00CB2621">
        <w:rPr>
          <w:lang w:val="en-US"/>
        </w:rPr>
        <w:t>-a</w:t>
      </w:r>
      <w:r w:rsidRPr="00424394">
        <w:t xml:space="preserve">. All counts are closed and a Charging Data Request [Update] is sent to </w:t>
      </w:r>
      <w:r w:rsidRPr="001B69A8">
        <w:t>CHF</w:t>
      </w:r>
      <w:r w:rsidRPr="00424394">
        <w:t xml:space="preserve">, if required by "radio access type change" trigger. New counts and time stamps for all active service data flows are started in the </w:t>
      </w:r>
      <w:r w:rsidRPr="001B69A8">
        <w:t>PGW-C</w:t>
      </w:r>
      <w:r w:rsidRPr="00424394">
        <w:t>+</w:t>
      </w:r>
      <w:r w:rsidRPr="001B69A8">
        <w:t>SMF</w:t>
      </w:r>
      <w:r w:rsidRPr="00424394">
        <w:t xml:space="preserve">. </w:t>
      </w:r>
    </w:p>
    <w:p w14:paraId="2A15A347" w14:textId="77777777" w:rsidR="003E0E38" w:rsidRDefault="003E0E38" w:rsidP="003E0E38">
      <w:pPr>
        <w:pStyle w:val="B1"/>
      </w:pPr>
      <w:r>
        <w:lastRenderedPageBreak/>
        <w:t>16ch-b. The CHF updates CDR for this PDU session.</w:t>
      </w:r>
    </w:p>
    <w:p w14:paraId="1B25A9C5" w14:textId="77777777" w:rsidR="003E0E38" w:rsidRPr="00424394" w:rsidRDefault="003E0E38" w:rsidP="003E0E38">
      <w:pPr>
        <w:pStyle w:val="B1"/>
      </w:pPr>
      <w:r>
        <w:t>16ch-c. The CHF acknowledges by sending Charging Data Response</w:t>
      </w:r>
      <w:r>
        <w:rPr>
          <w:lang w:eastAsia="zh-CN"/>
        </w:rPr>
        <w:t xml:space="preserve">[Update] to the </w:t>
      </w:r>
      <w:r w:rsidRPr="001B69A8">
        <w:t>PGW-C</w:t>
      </w:r>
      <w:r w:rsidRPr="00424394">
        <w:t>+</w:t>
      </w:r>
      <w:r w:rsidRPr="001B69A8">
        <w:t>SMF</w:t>
      </w:r>
      <w:r>
        <w:rPr>
          <w:lang w:eastAsia="zh-CN"/>
        </w:rPr>
        <w:t>.</w:t>
      </w:r>
      <w:r>
        <w:t xml:space="preserve"> </w:t>
      </w:r>
    </w:p>
    <w:p w14:paraId="0EEEAF47" w14:textId="77777777" w:rsidR="003E0E38" w:rsidRPr="00424394" w:rsidRDefault="003E0E38" w:rsidP="003E0E38">
      <w:pPr>
        <w:pStyle w:val="B1"/>
      </w:pPr>
      <w:r w:rsidRPr="00424394">
        <w:t>19.</w:t>
      </w:r>
      <w:r w:rsidRPr="00424394">
        <w:tab/>
        <w:t xml:space="preserve"> Dedicated bearer activation procedure for non-</w:t>
      </w:r>
      <w:r w:rsidRPr="001B69A8">
        <w:t>GBR</w:t>
      </w:r>
      <w:r w:rsidRPr="00424394">
        <w:t xml:space="preserve"> QoS flows initiated by </w:t>
      </w:r>
      <w:r w:rsidRPr="001B69A8">
        <w:t>PGW-C</w:t>
      </w:r>
      <w:r w:rsidRPr="00424394">
        <w:t>+</w:t>
      </w:r>
      <w:r w:rsidRPr="001B69A8">
        <w:t>SMF</w:t>
      </w:r>
      <w:r w:rsidRPr="00424394">
        <w:t>.</w:t>
      </w:r>
    </w:p>
    <w:p w14:paraId="75C6FFEC" w14:textId="77777777" w:rsidR="003E0E38" w:rsidRDefault="003E0E38" w:rsidP="003E0E38">
      <w:pPr>
        <w:pStyle w:val="B1"/>
      </w:pPr>
      <w:r w:rsidRPr="00424394">
        <w:t>19ch. Needed counts are started on start of service data flows of corresponding non-</w:t>
      </w:r>
      <w:r w:rsidRPr="001B69A8">
        <w:t>GBR</w:t>
      </w:r>
      <w:r w:rsidRPr="00424394">
        <w:t xml:space="preserve"> Qos Flows.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E0E38" w:rsidRPr="001F3F67" w14:paraId="4DC3027A" w14:textId="77777777" w:rsidTr="003E24B2">
        <w:tc>
          <w:tcPr>
            <w:tcW w:w="9521" w:type="dxa"/>
            <w:shd w:val="clear" w:color="auto" w:fill="FFFFCC"/>
            <w:vAlign w:val="center"/>
          </w:tcPr>
          <w:p w14:paraId="12FB4CEE" w14:textId="77777777" w:rsidR="003E0E38" w:rsidRPr="001F3F67" w:rsidRDefault="003E0E38" w:rsidP="003E24B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</w:t>
            </w:r>
            <w:r w:rsidRPr="001F3F6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6E54E55C" w14:textId="77777777" w:rsidR="003E0E38" w:rsidRPr="00424394" w:rsidRDefault="003E0E38" w:rsidP="003E0E38">
      <w:pPr>
        <w:pStyle w:val="5"/>
        <w:rPr>
          <w:rFonts w:eastAsia="宋体"/>
        </w:rPr>
      </w:pPr>
      <w:bookmarkStart w:id="35" w:name="_Toc4506638"/>
      <w:r w:rsidRPr="00424394">
        <w:rPr>
          <w:rFonts w:eastAsia="宋体"/>
        </w:rPr>
        <w:t>5.2.2.</w:t>
      </w:r>
      <w:r w:rsidRPr="00CB2621">
        <w:rPr>
          <w:rFonts w:eastAsia="宋体"/>
          <w:lang w:val="en-US"/>
        </w:rPr>
        <w:t>11</w:t>
      </w:r>
      <w:r w:rsidRPr="00424394">
        <w:rPr>
          <w:rFonts w:eastAsia="宋体"/>
        </w:rPr>
        <w:t>.3</w:t>
      </w:r>
      <w:r w:rsidRPr="00424394">
        <w:rPr>
          <w:rFonts w:eastAsia="宋体"/>
        </w:rPr>
        <w:tab/>
      </w:r>
      <w:r w:rsidRPr="001B69A8">
        <w:rPr>
          <w:rFonts w:eastAsia="宋体"/>
          <w:lang w:eastAsia="zh-CN"/>
        </w:rPr>
        <w:t>EPS</w:t>
      </w:r>
      <w:r w:rsidRPr="00424394">
        <w:rPr>
          <w:rFonts w:eastAsia="宋体"/>
          <w:lang w:eastAsia="zh-CN"/>
        </w:rPr>
        <w:t xml:space="preserve"> to </w:t>
      </w:r>
      <w:r w:rsidRPr="001B69A8">
        <w:rPr>
          <w:rFonts w:eastAsia="宋体"/>
          <w:lang w:eastAsia="zh-CN"/>
        </w:rPr>
        <w:t>5GS</w:t>
      </w:r>
      <w:r w:rsidRPr="00424394">
        <w:rPr>
          <w:rFonts w:eastAsia="宋体"/>
          <w:lang w:eastAsia="zh-CN"/>
        </w:rPr>
        <w:t xml:space="preserve"> handover</w:t>
      </w:r>
      <w:r w:rsidRPr="00424394">
        <w:rPr>
          <w:rFonts w:eastAsia="宋体"/>
        </w:rPr>
        <w:t xml:space="preserve"> using N26 interface</w:t>
      </w:r>
      <w:bookmarkEnd w:id="35"/>
    </w:p>
    <w:p w14:paraId="49EFF887" w14:textId="77777777" w:rsidR="003E0E38" w:rsidRPr="00424394" w:rsidRDefault="003E0E38" w:rsidP="003E0E38">
      <w:pPr>
        <w:rPr>
          <w:rFonts w:eastAsia="宋体"/>
        </w:rPr>
      </w:pPr>
      <w:r w:rsidRPr="00424394">
        <w:t>The following figures 5.2.2.</w:t>
      </w:r>
      <w:r>
        <w:t>11</w:t>
      </w:r>
      <w:r w:rsidRPr="00424394">
        <w:t>.3.1 and 5.2.2.</w:t>
      </w:r>
      <w:r>
        <w:t>11</w:t>
      </w:r>
      <w:r w:rsidRPr="00424394">
        <w:t>.3.2 describe a</w:t>
      </w:r>
      <w:r w:rsidRPr="00424394">
        <w:rPr>
          <w:lang w:eastAsia="zh-CN"/>
        </w:rPr>
        <w:t xml:space="preserve"> </w:t>
      </w:r>
      <w:r w:rsidRPr="001B69A8">
        <w:t>PDU</w:t>
      </w:r>
      <w:r w:rsidRPr="00424394">
        <w:t xml:space="preserve"> session charging handover</w:t>
      </w:r>
      <w:r w:rsidRPr="00424394">
        <w:rPr>
          <w:lang w:eastAsia="zh-CN"/>
        </w:rPr>
        <w:t xml:space="preserve"> from </w:t>
      </w:r>
      <w:r w:rsidRPr="001B69A8">
        <w:rPr>
          <w:lang w:eastAsia="zh-CN"/>
        </w:rPr>
        <w:t>EPS</w:t>
      </w:r>
      <w:r w:rsidRPr="00424394">
        <w:rPr>
          <w:lang w:eastAsia="zh-CN"/>
        </w:rPr>
        <w:t xml:space="preserve"> to </w:t>
      </w:r>
      <w:r w:rsidRPr="001B69A8">
        <w:rPr>
          <w:lang w:eastAsia="zh-CN"/>
        </w:rPr>
        <w:t>5GS</w:t>
      </w:r>
      <w:r w:rsidRPr="00424394">
        <w:rPr>
          <w:lang w:eastAsia="zh-CN"/>
        </w:rPr>
        <w:t xml:space="preserve"> when N26 is supported, based on </w:t>
      </w:r>
      <w:r>
        <w:rPr>
          <w:lang w:eastAsia="zh-CN"/>
        </w:rPr>
        <w:t>figures</w:t>
      </w:r>
      <w:r w:rsidRPr="00424394">
        <w:rPr>
          <w:lang w:eastAsia="zh-CN"/>
        </w:rPr>
        <w:t xml:space="preserve"> </w:t>
      </w:r>
      <w:r w:rsidRPr="00424394">
        <w:t>4.11.1.2.2</w:t>
      </w:r>
      <w:r>
        <w:t>.2.1</w:t>
      </w:r>
      <w:r w:rsidRPr="00424394">
        <w:t xml:space="preserve"> </w:t>
      </w:r>
      <w:r>
        <w:t xml:space="preserve">and </w:t>
      </w:r>
      <w:r w:rsidRPr="00424394">
        <w:t>4.11.1.2.2</w:t>
      </w:r>
      <w:r>
        <w:t xml:space="preserve">.3.1 </w:t>
      </w:r>
      <w:r w:rsidRPr="001B69A8">
        <w:t>TS</w:t>
      </w:r>
      <w:r w:rsidRPr="00424394">
        <w:t xml:space="preserve"> 23.502 [202] description: </w:t>
      </w:r>
    </w:p>
    <w:p w14:paraId="161E217F" w14:textId="77777777" w:rsidR="003E0E38" w:rsidRPr="00424394" w:rsidRDefault="003E0E38" w:rsidP="003E0E38">
      <w:pPr>
        <w:pStyle w:val="TH"/>
        <w:rPr>
          <w:rFonts w:eastAsia="宋体"/>
        </w:rPr>
      </w:pPr>
      <w:r w:rsidRPr="00424394">
        <w:rPr>
          <w:rFonts w:ascii="Times New Roman" w:hAnsi="Times New Roman"/>
        </w:rPr>
        <w:object w:dxaOrig="13190" w:dyaOrig="7986" w14:anchorId="2712CA26">
          <v:shape id="_x0000_i1026" type="#_x0000_t75" style="width:498.7pt;height:302pt" o:ole="">
            <v:imagedata r:id="rId15" o:title=""/>
          </v:shape>
          <o:OLEObject Type="Embed" ProgID="Visio.Drawing.11" ShapeID="_x0000_i1026" DrawAspect="Content" ObjectID="_1615724670" r:id="rId16"/>
        </w:object>
      </w:r>
    </w:p>
    <w:p w14:paraId="1CF7BF6F" w14:textId="77777777" w:rsidR="003E0E38" w:rsidRPr="00424394" w:rsidRDefault="003E0E38" w:rsidP="003E0E38">
      <w:pPr>
        <w:pStyle w:val="TF"/>
        <w:rPr>
          <w:lang w:eastAsia="zh-CN"/>
        </w:rPr>
      </w:pPr>
      <w:r w:rsidRPr="00424394">
        <w:t>Figure 5.2.2.</w:t>
      </w:r>
      <w:r w:rsidRPr="00CB2621">
        <w:rPr>
          <w:lang w:val="en-US"/>
        </w:rPr>
        <w:t>11</w:t>
      </w:r>
      <w:r w:rsidRPr="00424394">
        <w:t xml:space="preserve">.3.1: </w:t>
      </w:r>
      <w:r w:rsidRPr="001B69A8">
        <w:t>PDU</w:t>
      </w:r>
      <w:r w:rsidRPr="00424394">
        <w:t xml:space="preserve"> session charging: </w:t>
      </w:r>
      <w:r w:rsidRPr="001B69A8">
        <w:t>EPS</w:t>
      </w:r>
      <w:r w:rsidRPr="00424394">
        <w:t xml:space="preserve"> </w:t>
      </w:r>
      <w:r w:rsidRPr="00424394">
        <w:rPr>
          <w:lang w:eastAsia="zh-CN"/>
        </w:rPr>
        <w:t xml:space="preserve">to </w:t>
      </w:r>
      <w:r w:rsidRPr="001B69A8">
        <w:rPr>
          <w:lang w:eastAsia="zh-CN"/>
        </w:rPr>
        <w:t>5GS</w:t>
      </w:r>
      <w:r w:rsidRPr="00424394">
        <w:rPr>
          <w:lang w:eastAsia="zh-CN"/>
        </w:rPr>
        <w:t xml:space="preserve"> handover</w:t>
      </w:r>
      <w:r>
        <w:t xml:space="preserve"> using N26 - preparation</w:t>
      </w:r>
    </w:p>
    <w:p w14:paraId="6777C4F0" w14:textId="36B04074" w:rsidR="003E0E38" w:rsidRPr="00424394" w:rsidRDefault="003E0E38" w:rsidP="003E0E38">
      <w:pPr>
        <w:pStyle w:val="B1"/>
      </w:pPr>
      <w:r w:rsidRPr="00424394">
        <w:t>0.</w:t>
      </w:r>
      <w:r w:rsidRPr="00424394">
        <w:tab/>
        <w:t xml:space="preserve">A </w:t>
      </w:r>
      <w:r w:rsidRPr="001B69A8">
        <w:t>PDU</w:t>
      </w:r>
      <w:r w:rsidRPr="00424394">
        <w:t xml:space="preserve"> session is established in </w:t>
      </w:r>
      <w:r w:rsidRPr="001B69A8">
        <w:t>EPC</w:t>
      </w:r>
      <w:r w:rsidRPr="00424394">
        <w:t xml:space="preserve"> with default bearer and dedicated bearers. Association between the </w:t>
      </w:r>
      <w:r w:rsidRPr="001B69A8">
        <w:t>EPS</w:t>
      </w:r>
      <w:r w:rsidRPr="00424394">
        <w:t xml:space="preserve"> bearer and the corresponding 5G QoS Rules is stored by the </w:t>
      </w:r>
      <w:r w:rsidRPr="001B69A8">
        <w:t>PGW-C</w:t>
      </w:r>
      <w:r w:rsidRPr="00424394">
        <w:t>+</w:t>
      </w:r>
      <w:r w:rsidRPr="001B69A8">
        <w:t>SMF</w:t>
      </w:r>
      <w:r w:rsidRPr="00424394">
        <w:t>.</w:t>
      </w:r>
      <w:ins w:id="36" w:author="Huawei" w:date="2019-04-02T15:35:00Z">
        <w:r w:rsidR="000F7BE8" w:rsidRPr="000F7BE8">
          <w:t xml:space="preserve"> </w:t>
        </w:r>
        <w:r w:rsidR="000F7BE8">
          <w:t>The UE</w:t>
        </w:r>
        <w:r w:rsidR="000F7BE8" w:rsidRPr="00885668">
          <w:t xml:space="preserve"> supports </w:t>
        </w:r>
        <w:r w:rsidR="000F7BE8">
          <w:t xml:space="preserve">5G </w:t>
        </w:r>
        <w:r w:rsidR="000F7BE8" w:rsidRPr="00885668">
          <w:t>and</w:t>
        </w:r>
        <w:r w:rsidR="000F7BE8">
          <w:t xml:space="preserve"> the PDU session</w:t>
        </w:r>
        <w:r w:rsidR="000F7BE8" w:rsidRPr="00885668">
          <w:t xml:space="preserve"> is not restricted to interwork</w:t>
        </w:r>
        <w:r w:rsidR="000F7BE8">
          <w:t>ing</w:t>
        </w:r>
        <w:r w:rsidR="000F7BE8" w:rsidRPr="00885668">
          <w:t xml:space="preserve"> with 5GS by user subscription</w:t>
        </w:r>
        <w:r w:rsidR="000F7BE8">
          <w:t>.</w:t>
        </w:r>
      </w:ins>
    </w:p>
    <w:p w14:paraId="78CB0D31" w14:textId="32E2374C" w:rsidR="003E0E38" w:rsidRPr="00424394" w:rsidRDefault="003E0E38" w:rsidP="003E0E38">
      <w:pPr>
        <w:pStyle w:val="B1"/>
      </w:pPr>
      <w:r w:rsidRPr="00424394">
        <w:t xml:space="preserve">0ch. A charging session </w:t>
      </w:r>
      <w:ins w:id="37" w:author="Huawei" w:date="2019-04-02T15:35:00Z">
        <w:r w:rsidR="00486592">
          <w:t>between the PGW-C+SMF and CHF</w:t>
        </w:r>
        <w:r w:rsidR="00486592" w:rsidRPr="00424394">
          <w:t xml:space="preserve"> </w:t>
        </w:r>
      </w:ins>
      <w:r w:rsidRPr="00424394">
        <w:t>exist</w:t>
      </w:r>
      <w:ins w:id="38" w:author="Huawei" w:date="2019-04-02T15:35:00Z">
        <w:r w:rsidR="00486592">
          <w:t>s</w:t>
        </w:r>
      </w:ins>
      <w:r w:rsidRPr="00424394">
        <w:t xml:space="preserve"> for this </w:t>
      </w:r>
      <w:r w:rsidRPr="001B69A8">
        <w:t>PDU</w:t>
      </w:r>
      <w:r w:rsidRPr="00424394">
        <w:t xml:space="preserve"> session with multiple QoS Flows associated to the default bearer and dedicated bearers. </w:t>
      </w:r>
    </w:p>
    <w:p w14:paraId="20C6011F" w14:textId="77777777" w:rsidR="003E0E38" w:rsidRPr="00424394" w:rsidRDefault="003E0E38" w:rsidP="003E0E38">
      <w:pPr>
        <w:pStyle w:val="B1"/>
      </w:pPr>
    </w:p>
    <w:p w14:paraId="6725C086" w14:textId="77777777" w:rsidR="003E0E38" w:rsidRDefault="003E0E38" w:rsidP="003E0E38">
      <w:pPr>
        <w:pStyle w:val="TH"/>
      </w:pPr>
      <w:r w:rsidRPr="0064570B">
        <w:object w:dxaOrig="13119" w:dyaOrig="7699" w14:anchorId="16E1C842">
          <v:shape id="_x0000_i1027" type="#_x0000_t75" style="width:480.15pt;height:282.3pt">
            <v:imagedata r:id="rId17" o:title=""/>
          </v:shape>
        </w:object>
      </w:r>
    </w:p>
    <w:p w14:paraId="2E57D2B6" w14:textId="77777777" w:rsidR="003E0E38" w:rsidRPr="00CB2621" w:rsidRDefault="003E0E38" w:rsidP="003E0E38">
      <w:pPr>
        <w:pStyle w:val="TF"/>
      </w:pPr>
      <w:r w:rsidRPr="0064570B">
        <w:t>Figure 5.2.2.</w:t>
      </w:r>
      <w:r w:rsidRPr="00CB2621">
        <w:rPr>
          <w:lang w:val="en-US"/>
        </w:rPr>
        <w:t>11</w:t>
      </w:r>
      <w:r w:rsidRPr="0064570B">
        <w:t xml:space="preserve">.3.2: PDU session charging: EPS </w:t>
      </w:r>
      <w:r w:rsidRPr="00CB2621">
        <w:t>to 5GS handover</w:t>
      </w:r>
      <w:r w:rsidRPr="0064570B">
        <w:t xml:space="preserve"> using N26 - execution</w:t>
      </w:r>
    </w:p>
    <w:p w14:paraId="7A3B5785" w14:textId="32F1E7AC" w:rsidR="003E0E38" w:rsidRPr="00424394" w:rsidDel="00935F49" w:rsidRDefault="003E0E38" w:rsidP="003E0E38">
      <w:pPr>
        <w:pStyle w:val="B1"/>
        <w:rPr>
          <w:del w:id="39" w:author="Huawei" w:date="2019-04-02T15:36:00Z"/>
          <w:lang w:eastAsia="zh-CN"/>
        </w:rPr>
      </w:pPr>
      <w:r w:rsidRPr="00424394">
        <w:rPr>
          <w:lang w:eastAsia="zh-CN"/>
        </w:rPr>
        <w:t xml:space="preserve"> </w:t>
      </w:r>
    </w:p>
    <w:p w14:paraId="51998D7D" w14:textId="77777777" w:rsidR="003E0E38" w:rsidRDefault="003E0E38" w:rsidP="003E0E38">
      <w:pPr>
        <w:pStyle w:val="B1"/>
      </w:pPr>
      <w:bookmarkStart w:id="40" w:name="_GoBack"/>
      <w:bookmarkEnd w:id="40"/>
      <w:r w:rsidRPr="00424394">
        <w:t>10ch</w:t>
      </w:r>
      <w:r w:rsidRPr="00CB2621">
        <w:rPr>
          <w:lang w:val="en-US"/>
        </w:rPr>
        <w:t>-a</w:t>
      </w:r>
      <w:r w:rsidRPr="00424394">
        <w:t xml:space="preserve">. All counts are closed and a Charging Data Request [Update] is sent to </w:t>
      </w:r>
      <w:r w:rsidRPr="001B69A8">
        <w:t>CHF</w:t>
      </w:r>
      <w:r w:rsidRPr="00424394">
        <w:t xml:space="preserve">, if required by "radio access type change" trigger. New counts and time stamps for all active service data flows are started in the </w:t>
      </w:r>
      <w:r w:rsidRPr="001B69A8">
        <w:t>PGW-C</w:t>
      </w:r>
      <w:r w:rsidRPr="00424394">
        <w:t>+</w:t>
      </w:r>
      <w:r w:rsidRPr="001B69A8">
        <w:t>SMF</w:t>
      </w:r>
      <w:r w:rsidRPr="00424394">
        <w:t>.</w:t>
      </w:r>
      <w:r>
        <w:t xml:space="preserve"> </w:t>
      </w:r>
    </w:p>
    <w:p w14:paraId="0AD5DE23" w14:textId="77777777" w:rsidR="003E0E38" w:rsidRDefault="003E0E38" w:rsidP="003E0E38">
      <w:pPr>
        <w:pStyle w:val="B1"/>
      </w:pPr>
      <w:r>
        <w:t>10ch-b. The CHF updates CDR for this PDU session.</w:t>
      </w:r>
    </w:p>
    <w:p w14:paraId="1B910F73" w14:textId="2933D689" w:rsidR="00B56FD2" w:rsidRDefault="003E0E38" w:rsidP="00B56FD2">
      <w:pPr>
        <w:pStyle w:val="B1"/>
      </w:pPr>
      <w:r>
        <w:t>10ch-c. The CHF acknowledges by sending Charging Data Response</w:t>
      </w:r>
      <w:r>
        <w:rPr>
          <w:lang w:eastAsia="zh-CN"/>
        </w:rPr>
        <w:t xml:space="preserve">[Update] to the </w:t>
      </w:r>
      <w:r w:rsidRPr="001B69A8">
        <w:t>PGW-C</w:t>
      </w:r>
      <w:r w:rsidRPr="00424394">
        <w:t>+</w:t>
      </w:r>
      <w:r w:rsidRPr="001B69A8">
        <w:t>SMF</w:t>
      </w:r>
      <w:r>
        <w:rPr>
          <w:lang w:eastAsia="zh-CN"/>
        </w:rPr>
        <w:t>.</w:t>
      </w:r>
      <w:r w:rsidRPr="00424394">
        <w:t xml:space="preserve"> </w:t>
      </w:r>
      <w:r w:rsidR="00B56FD2" w:rsidRPr="00424394"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17E08" w:rsidRPr="001F3F67" w14:paraId="60AA6C9E" w14:textId="77777777" w:rsidTr="00851274">
        <w:tc>
          <w:tcPr>
            <w:tcW w:w="9521" w:type="dxa"/>
            <w:shd w:val="clear" w:color="auto" w:fill="FFFFCC"/>
            <w:vAlign w:val="center"/>
          </w:tcPr>
          <w:p w14:paraId="4D696DE9" w14:textId="6B5FD4E5" w:rsidR="00717E08" w:rsidRPr="001F3F67" w:rsidRDefault="00717E08" w:rsidP="0085127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End of </w:t>
            </w:r>
            <w:r w:rsidRPr="001F3F67"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</w:p>
        </w:tc>
      </w:tr>
      <w:bookmarkEnd w:id="6"/>
    </w:tbl>
    <w:p w14:paraId="0515D599" w14:textId="77777777" w:rsidR="00717E08" w:rsidRPr="007C2537" w:rsidRDefault="00717E08" w:rsidP="007C2537"/>
    <w:sectPr w:rsidR="00717E08" w:rsidRPr="007C2537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D96D3B8" w14:textId="77777777" w:rsidR="00560A9B" w:rsidRDefault="00560A9B">
      <w:r>
        <w:separator/>
      </w:r>
    </w:p>
  </w:endnote>
  <w:endnote w:type="continuationSeparator" w:id="0">
    <w:p w14:paraId="641DA24C" w14:textId="77777777" w:rsidR="00560A9B" w:rsidRDefault="00560A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8053B23" w14:textId="77777777" w:rsidR="00560A9B" w:rsidRDefault="00560A9B">
      <w:r>
        <w:separator/>
      </w:r>
    </w:p>
  </w:footnote>
  <w:footnote w:type="continuationSeparator" w:id="0">
    <w:p w14:paraId="59A235CA" w14:textId="77777777" w:rsidR="00560A9B" w:rsidRDefault="00560A9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44DC8C" w14:textId="77777777" w:rsidR="008B6AB3" w:rsidRDefault="008B6AB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3C7735" w14:textId="77777777" w:rsidR="008B6AB3" w:rsidRDefault="008B6AB3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CEC1F3" w14:textId="77777777" w:rsidR="008B6AB3" w:rsidRDefault="008B6AB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C5FF6F" w14:textId="77777777" w:rsidR="008B6AB3" w:rsidRDefault="008B6AB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0D66D84"/>
    <w:multiLevelType w:val="hybridMultilevel"/>
    <w:tmpl w:val="0480F034"/>
    <w:lvl w:ilvl="0" w:tplc="357C48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359"/>
    <w:rsid w:val="00017D4E"/>
    <w:rsid w:val="00022E4A"/>
    <w:rsid w:val="00052FCA"/>
    <w:rsid w:val="00081D4E"/>
    <w:rsid w:val="0008746B"/>
    <w:rsid w:val="00095005"/>
    <w:rsid w:val="000A6394"/>
    <w:rsid w:val="000A76F1"/>
    <w:rsid w:val="000B173A"/>
    <w:rsid w:val="000B7101"/>
    <w:rsid w:val="000B7FED"/>
    <w:rsid w:val="000C038A"/>
    <w:rsid w:val="000C6598"/>
    <w:rsid w:val="000E4975"/>
    <w:rsid w:val="000F7BE8"/>
    <w:rsid w:val="00104598"/>
    <w:rsid w:val="001133BA"/>
    <w:rsid w:val="00120D26"/>
    <w:rsid w:val="00126974"/>
    <w:rsid w:val="00131674"/>
    <w:rsid w:val="00131DF4"/>
    <w:rsid w:val="001364A0"/>
    <w:rsid w:val="0014552D"/>
    <w:rsid w:val="00145D43"/>
    <w:rsid w:val="001653C0"/>
    <w:rsid w:val="00184336"/>
    <w:rsid w:val="00187D32"/>
    <w:rsid w:val="00192C46"/>
    <w:rsid w:val="001A08B3"/>
    <w:rsid w:val="001A7B60"/>
    <w:rsid w:val="001B52F0"/>
    <w:rsid w:val="001B7A65"/>
    <w:rsid w:val="001E230F"/>
    <w:rsid w:val="001E41F3"/>
    <w:rsid w:val="001F7AA1"/>
    <w:rsid w:val="002019DA"/>
    <w:rsid w:val="00215327"/>
    <w:rsid w:val="00245A82"/>
    <w:rsid w:val="0025357D"/>
    <w:rsid w:val="0026004D"/>
    <w:rsid w:val="002640DD"/>
    <w:rsid w:val="002706C3"/>
    <w:rsid w:val="00275D12"/>
    <w:rsid w:val="00280164"/>
    <w:rsid w:val="00284FEB"/>
    <w:rsid w:val="002860C4"/>
    <w:rsid w:val="002913CB"/>
    <w:rsid w:val="002B5741"/>
    <w:rsid w:val="002C478E"/>
    <w:rsid w:val="00301150"/>
    <w:rsid w:val="00305071"/>
    <w:rsid w:val="00305409"/>
    <w:rsid w:val="00325AA3"/>
    <w:rsid w:val="00327B09"/>
    <w:rsid w:val="00341077"/>
    <w:rsid w:val="00345D8B"/>
    <w:rsid w:val="00347E31"/>
    <w:rsid w:val="003609EF"/>
    <w:rsid w:val="0036231A"/>
    <w:rsid w:val="003638C4"/>
    <w:rsid w:val="00374DD4"/>
    <w:rsid w:val="0038667E"/>
    <w:rsid w:val="003A33E2"/>
    <w:rsid w:val="003D096D"/>
    <w:rsid w:val="003D098F"/>
    <w:rsid w:val="003D427B"/>
    <w:rsid w:val="003E0E38"/>
    <w:rsid w:val="003E1A36"/>
    <w:rsid w:val="00403DEE"/>
    <w:rsid w:val="004052C7"/>
    <w:rsid w:val="00410371"/>
    <w:rsid w:val="00412223"/>
    <w:rsid w:val="00420944"/>
    <w:rsid w:val="004242F1"/>
    <w:rsid w:val="00430279"/>
    <w:rsid w:val="00430FB9"/>
    <w:rsid w:val="00434B93"/>
    <w:rsid w:val="004433AD"/>
    <w:rsid w:val="00446D29"/>
    <w:rsid w:val="00454721"/>
    <w:rsid w:val="0046003E"/>
    <w:rsid w:val="00462739"/>
    <w:rsid w:val="00475E03"/>
    <w:rsid w:val="00482204"/>
    <w:rsid w:val="00486592"/>
    <w:rsid w:val="00486E46"/>
    <w:rsid w:val="004A0091"/>
    <w:rsid w:val="004A5312"/>
    <w:rsid w:val="004B2B58"/>
    <w:rsid w:val="004B3001"/>
    <w:rsid w:val="004B75B7"/>
    <w:rsid w:val="004F0961"/>
    <w:rsid w:val="005036C8"/>
    <w:rsid w:val="0051580D"/>
    <w:rsid w:val="00527A10"/>
    <w:rsid w:val="005407B3"/>
    <w:rsid w:val="00547111"/>
    <w:rsid w:val="00560A9B"/>
    <w:rsid w:val="0058565C"/>
    <w:rsid w:val="00592D74"/>
    <w:rsid w:val="00595DBD"/>
    <w:rsid w:val="005975AF"/>
    <w:rsid w:val="005A3881"/>
    <w:rsid w:val="005C2E08"/>
    <w:rsid w:val="005C5244"/>
    <w:rsid w:val="005E06C8"/>
    <w:rsid w:val="005E2C44"/>
    <w:rsid w:val="006004EE"/>
    <w:rsid w:val="00600DAB"/>
    <w:rsid w:val="00612345"/>
    <w:rsid w:val="00621188"/>
    <w:rsid w:val="006218F1"/>
    <w:rsid w:val="006257ED"/>
    <w:rsid w:val="0063651D"/>
    <w:rsid w:val="00656146"/>
    <w:rsid w:val="00666E26"/>
    <w:rsid w:val="00673BA5"/>
    <w:rsid w:val="00684DBD"/>
    <w:rsid w:val="00695808"/>
    <w:rsid w:val="006A793C"/>
    <w:rsid w:val="006B46FB"/>
    <w:rsid w:val="006C2027"/>
    <w:rsid w:val="006C6570"/>
    <w:rsid w:val="006D1B6F"/>
    <w:rsid w:val="006E21FB"/>
    <w:rsid w:val="006F664D"/>
    <w:rsid w:val="00710B34"/>
    <w:rsid w:val="0071486F"/>
    <w:rsid w:val="00717628"/>
    <w:rsid w:val="00717E08"/>
    <w:rsid w:val="00725191"/>
    <w:rsid w:val="007443E1"/>
    <w:rsid w:val="00752492"/>
    <w:rsid w:val="007579DB"/>
    <w:rsid w:val="00772C34"/>
    <w:rsid w:val="00783EF8"/>
    <w:rsid w:val="00791DAD"/>
    <w:rsid w:val="00792342"/>
    <w:rsid w:val="0079360A"/>
    <w:rsid w:val="007977A8"/>
    <w:rsid w:val="007A41D9"/>
    <w:rsid w:val="007A5813"/>
    <w:rsid w:val="007B1480"/>
    <w:rsid w:val="007B512A"/>
    <w:rsid w:val="007C2097"/>
    <w:rsid w:val="007C2537"/>
    <w:rsid w:val="007C6A8E"/>
    <w:rsid w:val="007D6A07"/>
    <w:rsid w:val="007E7428"/>
    <w:rsid w:val="007F670A"/>
    <w:rsid w:val="007F7259"/>
    <w:rsid w:val="008003FC"/>
    <w:rsid w:val="008040A8"/>
    <w:rsid w:val="00822C4B"/>
    <w:rsid w:val="00824BA5"/>
    <w:rsid w:val="008279FA"/>
    <w:rsid w:val="00832867"/>
    <w:rsid w:val="00832904"/>
    <w:rsid w:val="008459D0"/>
    <w:rsid w:val="00845A16"/>
    <w:rsid w:val="00853C85"/>
    <w:rsid w:val="008626E7"/>
    <w:rsid w:val="00863FFF"/>
    <w:rsid w:val="00870EE7"/>
    <w:rsid w:val="00871FF9"/>
    <w:rsid w:val="0088771D"/>
    <w:rsid w:val="00890781"/>
    <w:rsid w:val="00892AE8"/>
    <w:rsid w:val="008A45A6"/>
    <w:rsid w:val="008A67C8"/>
    <w:rsid w:val="008B2D2B"/>
    <w:rsid w:val="008B6AB3"/>
    <w:rsid w:val="008C698E"/>
    <w:rsid w:val="008D7852"/>
    <w:rsid w:val="008F686C"/>
    <w:rsid w:val="008F69A8"/>
    <w:rsid w:val="009066C1"/>
    <w:rsid w:val="009148DE"/>
    <w:rsid w:val="00921114"/>
    <w:rsid w:val="00925EDC"/>
    <w:rsid w:val="00930982"/>
    <w:rsid w:val="00935F49"/>
    <w:rsid w:val="00946115"/>
    <w:rsid w:val="00947949"/>
    <w:rsid w:val="009777D9"/>
    <w:rsid w:val="00991B88"/>
    <w:rsid w:val="0099264B"/>
    <w:rsid w:val="009A3CD0"/>
    <w:rsid w:val="009A5753"/>
    <w:rsid w:val="009A579D"/>
    <w:rsid w:val="009B3D21"/>
    <w:rsid w:val="009D4B21"/>
    <w:rsid w:val="009D5771"/>
    <w:rsid w:val="009E237D"/>
    <w:rsid w:val="009E3297"/>
    <w:rsid w:val="009F734F"/>
    <w:rsid w:val="00A0434D"/>
    <w:rsid w:val="00A04B19"/>
    <w:rsid w:val="00A246B6"/>
    <w:rsid w:val="00A2585A"/>
    <w:rsid w:val="00A2610E"/>
    <w:rsid w:val="00A31CCB"/>
    <w:rsid w:val="00A41053"/>
    <w:rsid w:val="00A43B7B"/>
    <w:rsid w:val="00A47E70"/>
    <w:rsid w:val="00A50CF0"/>
    <w:rsid w:val="00A51B2A"/>
    <w:rsid w:val="00A561C5"/>
    <w:rsid w:val="00A705CC"/>
    <w:rsid w:val="00A7192F"/>
    <w:rsid w:val="00A722AF"/>
    <w:rsid w:val="00A74A43"/>
    <w:rsid w:val="00A7671C"/>
    <w:rsid w:val="00A807BB"/>
    <w:rsid w:val="00A8651C"/>
    <w:rsid w:val="00A92E26"/>
    <w:rsid w:val="00AA2CBC"/>
    <w:rsid w:val="00AB2853"/>
    <w:rsid w:val="00AC5820"/>
    <w:rsid w:val="00AD1CD8"/>
    <w:rsid w:val="00B03CF8"/>
    <w:rsid w:val="00B05892"/>
    <w:rsid w:val="00B0716A"/>
    <w:rsid w:val="00B258BB"/>
    <w:rsid w:val="00B50331"/>
    <w:rsid w:val="00B56FD2"/>
    <w:rsid w:val="00B62245"/>
    <w:rsid w:val="00B6737A"/>
    <w:rsid w:val="00B67B97"/>
    <w:rsid w:val="00B928B2"/>
    <w:rsid w:val="00B968C8"/>
    <w:rsid w:val="00BA3EC5"/>
    <w:rsid w:val="00BA51D9"/>
    <w:rsid w:val="00BB15F5"/>
    <w:rsid w:val="00BB5AB1"/>
    <w:rsid w:val="00BB5DFC"/>
    <w:rsid w:val="00BD1D8A"/>
    <w:rsid w:val="00BD279D"/>
    <w:rsid w:val="00BD34D3"/>
    <w:rsid w:val="00BD6BB8"/>
    <w:rsid w:val="00BD7FCA"/>
    <w:rsid w:val="00BF44AE"/>
    <w:rsid w:val="00C21025"/>
    <w:rsid w:val="00C229C5"/>
    <w:rsid w:val="00C31218"/>
    <w:rsid w:val="00C34D6F"/>
    <w:rsid w:val="00C46E26"/>
    <w:rsid w:val="00C56A80"/>
    <w:rsid w:val="00C622E9"/>
    <w:rsid w:val="00C66BA2"/>
    <w:rsid w:val="00C67B9F"/>
    <w:rsid w:val="00C80A25"/>
    <w:rsid w:val="00C95985"/>
    <w:rsid w:val="00CA0D0B"/>
    <w:rsid w:val="00CB6487"/>
    <w:rsid w:val="00CC2D10"/>
    <w:rsid w:val="00CC5026"/>
    <w:rsid w:val="00CC5C61"/>
    <w:rsid w:val="00CC68D0"/>
    <w:rsid w:val="00CD7639"/>
    <w:rsid w:val="00CE353B"/>
    <w:rsid w:val="00CF54C8"/>
    <w:rsid w:val="00D00F7C"/>
    <w:rsid w:val="00D01B51"/>
    <w:rsid w:val="00D03F9A"/>
    <w:rsid w:val="00D06D51"/>
    <w:rsid w:val="00D24991"/>
    <w:rsid w:val="00D25AA5"/>
    <w:rsid w:val="00D304C1"/>
    <w:rsid w:val="00D31BD1"/>
    <w:rsid w:val="00D37C63"/>
    <w:rsid w:val="00D50255"/>
    <w:rsid w:val="00D5219B"/>
    <w:rsid w:val="00D57CE7"/>
    <w:rsid w:val="00D60723"/>
    <w:rsid w:val="00D65FC2"/>
    <w:rsid w:val="00DA0EC4"/>
    <w:rsid w:val="00DD2C35"/>
    <w:rsid w:val="00DD6D07"/>
    <w:rsid w:val="00DE34CF"/>
    <w:rsid w:val="00DF263D"/>
    <w:rsid w:val="00E00D4E"/>
    <w:rsid w:val="00E133AC"/>
    <w:rsid w:val="00E13F3D"/>
    <w:rsid w:val="00E22E04"/>
    <w:rsid w:val="00E31338"/>
    <w:rsid w:val="00E3359D"/>
    <w:rsid w:val="00E33C8E"/>
    <w:rsid w:val="00E34898"/>
    <w:rsid w:val="00E36A94"/>
    <w:rsid w:val="00E40D98"/>
    <w:rsid w:val="00E429D4"/>
    <w:rsid w:val="00E43551"/>
    <w:rsid w:val="00E53E34"/>
    <w:rsid w:val="00E56CD4"/>
    <w:rsid w:val="00E67AFB"/>
    <w:rsid w:val="00E7121B"/>
    <w:rsid w:val="00E71E41"/>
    <w:rsid w:val="00E84930"/>
    <w:rsid w:val="00E94BEA"/>
    <w:rsid w:val="00EA1C76"/>
    <w:rsid w:val="00EB09B7"/>
    <w:rsid w:val="00EB221D"/>
    <w:rsid w:val="00EB248E"/>
    <w:rsid w:val="00EB2B64"/>
    <w:rsid w:val="00EC2AF3"/>
    <w:rsid w:val="00EC4D74"/>
    <w:rsid w:val="00EE24EC"/>
    <w:rsid w:val="00EE7D7C"/>
    <w:rsid w:val="00F0436F"/>
    <w:rsid w:val="00F06CAD"/>
    <w:rsid w:val="00F13E15"/>
    <w:rsid w:val="00F25D98"/>
    <w:rsid w:val="00F26483"/>
    <w:rsid w:val="00F300FB"/>
    <w:rsid w:val="00F414F8"/>
    <w:rsid w:val="00F44842"/>
    <w:rsid w:val="00F61876"/>
    <w:rsid w:val="00F66A97"/>
    <w:rsid w:val="00F82F43"/>
    <w:rsid w:val="00F874C7"/>
    <w:rsid w:val="00FB3EF8"/>
    <w:rsid w:val="00FB6056"/>
    <w:rsid w:val="00FB6386"/>
    <w:rsid w:val="00FB774C"/>
    <w:rsid w:val="00FF5BE4"/>
    <w:rsid w:val="00FF7B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9877601"/>
  <w15:docId w15:val="{D6A40FCE-8F5F-4BD7-B1A3-102581C4B5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1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081D4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81D4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081D4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081D4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D37C63"/>
    <w:rPr>
      <w:rFonts w:ascii="Arial" w:hAnsi="Arial"/>
      <w:b/>
      <w:lang w:val="en-GB" w:eastAsia="en-US"/>
    </w:rPr>
  </w:style>
  <w:style w:type="character" w:customStyle="1" w:styleId="NOZchn">
    <w:name w:val="NO Zchn"/>
    <w:rsid w:val="00D37C63"/>
    <w:rPr>
      <w:lang w:eastAsia="en-US"/>
    </w:rPr>
  </w:style>
  <w:style w:type="character" w:customStyle="1" w:styleId="TALChar1">
    <w:name w:val="TAL Char1"/>
    <w:link w:val="TAL"/>
    <w:rsid w:val="00D37C6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37C63"/>
    <w:rPr>
      <w:rFonts w:ascii="Arial" w:hAnsi="Arial"/>
      <w:b/>
      <w:sz w:val="18"/>
      <w:lang w:val="en-GB" w:eastAsia="en-US"/>
    </w:rPr>
  </w:style>
  <w:style w:type="paragraph" w:styleId="af1">
    <w:name w:val="List Paragraph"/>
    <w:basedOn w:val="a"/>
    <w:uiPriority w:val="34"/>
    <w:qFormat/>
    <w:rsid w:val="00A2610E"/>
    <w:pPr>
      <w:ind w:firstLineChars="200" w:firstLine="420"/>
    </w:pPr>
  </w:style>
  <w:style w:type="character" w:customStyle="1" w:styleId="Char">
    <w:name w:val="批注文字 Char"/>
    <w:link w:val="ac"/>
    <w:rsid w:val="00DA0EC4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58565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2093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0022782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9C24D8-8765-4B4E-8814-667117399C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140</TotalTime>
  <Pages>6</Pages>
  <Words>1283</Words>
  <Characters>7316</Characters>
  <Application>Microsoft Office Word</Application>
  <DocSecurity>0</DocSecurity>
  <Lines>60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8582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</cp:lastModifiedBy>
  <cp:revision>121</cp:revision>
  <cp:lastPrinted>1899-12-31T23:00:00Z</cp:lastPrinted>
  <dcterms:created xsi:type="dcterms:W3CDTF">2019-03-22T11:14:00Z</dcterms:created>
  <dcterms:modified xsi:type="dcterms:W3CDTF">2019-04-02T07:36:00Z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(3)DbXhtRZkKa/QhgBD4asfTl7RO6I4ty0+bs65rwao++e7+avdpktl7nN6mXSBumycShAbgpKt
lkp6icwzqZmG/Zq02krbgAmbwBQgB8PcZxbflXNXVC0JM7X3TsCkCLfODpVx+C4StbafSZ70
59d2UIaKg2nKBHV0aLXj1mMWgvg9YL8QTqvq+ZviDaOLD5v8JCF+q++zabz/DMTQ0b2VK3eG
e9O92Zf21JTPzjaROw</vt:lpwstr>
  </property>
  <property fmtid="{D5CDD505-2E9C-101B-9397-08002B2CF9AE}" pid="22" name="_2015_ms_pID_7253431">
    <vt:lpwstr>pfWhU9YIrQJAGevlmQZcMn8/iPmZYmLWqOSjx+fQv4vFArmQZMHxxt
0mm7UhlIiNnJCRIFOLPJmrxD/Up0H17GTWqf7ezQA48N59USkupiEKKNyyJAlRWKP4+NAglr
fLGKfczvGm3H3q9kzrrnpfPD+0koFusL56+F/uf/B6Op5ziBmpxH8pjHwQZY0vS5NRWv+XqK
jRaa8wX8o45V1dc3aSyoZe0dk6fZc3h6tHBj</vt:lpwstr>
  </property>
  <property fmtid="{D5CDD505-2E9C-101B-9397-08002B2CF9AE}" pid="23" name="_2015_ms_pID_7253432">
    <vt:lpwstr>u3dC/UMZ2wy7+DEK9ZFrcRc=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1554170346</vt:lpwstr>
  </property>
</Properties>
</file>